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5B04861" w14:textId="51A16ED5" w:rsidR="00F110CD" w:rsidRPr="00C84F38" w:rsidRDefault="00F110CD" w:rsidP="00F110CD">
      <w:pPr>
        <w:pStyle w:val="Header"/>
        <w:tabs>
          <w:tab w:val="right" w:pos="9639"/>
        </w:tabs>
        <w:rPr>
          <w:bCs/>
          <w:noProof w:val="0"/>
          <w:sz w:val="24"/>
          <w:szCs w:val="24"/>
        </w:rPr>
      </w:pPr>
      <w:bookmarkStart w:id="0" w:name="_Hlk37418177"/>
      <w:r w:rsidRPr="00C84F38">
        <w:rPr>
          <w:bCs/>
          <w:noProof w:val="0"/>
          <w:sz w:val="24"/>
          <w:szCs w:val="24"/>
        </w:rPr>
        <w:t>3GPP TSG RA</w:t>
      </w:r>
      <w:r w:rsidR="00BA1872">
        <w:rPr>
          <w:bCs/>
          <w:noProof w:val="0"/>
          <w:sz w:val="24"/>
          <w:szCs w:val="24"/>
        </w:rPr>
        <w:t xml:space="preserve">N WG1 </w:t>
      </w:r>
      <w:r w:rsidR="00B65452">
        <w:rPr>
          <w:bCs/>
          <w:noProof w:val="0"/>
          <w:sz w:val="24"/>
          <w:szCs w:val="24"/>
        </w:rPr>
        <w:t>#</w:t>
      </w:r>
      <w:r w:rsidR="00191E79">
        <w:rPr>
          <w:bCs/>
          <w:noProof w:val="0"/>
          <w:sz w:val="24"/>
          <w:szCs w:val="24"/>
        </w:rPr>
        <w:t>10</w:t>
      </w:r>
      <w:r w:rsidR="00266714">
        <w:rPr>
          <w:bCs/>
          <w:noProof w:val="0"/>
          <w:sz w:val="24"/>
          <w:szCs w:val="24"/>
        </w:rPr>
        <w:t>7</w:t>
      </w:r>
      <w:r w:rsidR="00DE59DD">
        <w:rPr>
          <w:bCs/>
          <w:noProof w:val="0"/>
          <w:sz w:val="24"/>
          <w:szCs w:val="24"/>
        </w:rPr>
        <w:t>bis</w:t>
      </w:r>
      <w:r w:rsidR="001348FE">
        <w:rPr>
          <w:bCs/>
          <w:noProof w:val="0"/>
          <w:sz w:val="24"/>
          <w:szCs w:val="24"/>
        </w:rPr>
        <w:tab/>
      </w:r>
      <w:r w:rsidR="00BA1872">
        <w:rPr>
          <w:bCs/>
          <w:noProof w:val="0"/>
          <w:sz w:val="24"/>
          <w:szCs w:val="24"/>
        </w:rPr>
        <w:t>R1-</w:t>
      </w:r>
      <w:r w:rsidR="00191E79">
        <w:rPr>
          <w:bCs/>
          <w:noProof w:val="0"/>
          <w:sz w:val="24"/>
          <w:szCs w:val="24"/>
        </w:rPr>
        <w:t>2</w:t>
      </w:r>
      <w:r w:rsidR="00DE59DD">
        <w:rPr>
          <w:bCs/>
          <w:noProof w:val="0"/>
          <w:sz w:val="24"/>
          <w:szCs w:val="24"/>
        </w:rPr>
        <w:t>2</w:t>
      </w:r>
      <w:r w:rsidR="001A2DF8">
        <w:rPr>
          <w:bCs/>
          <w:noProof w:val="0"/>
          <w:sz w:val="24"/>
          <w:szCs w:val="24"/>
        </w:rPr>
        <w:t>00628</w:t>
      </w:r>
    </w:p>
    <w:bookmarkEnd w:id="0"/>
    <w:p w14:paraId="6003ECB7" w14:textId="77777777" w:rsidR="00DE59DD" w:rsidRDefault="00DE59DD" w:rsidP="00DE59DD">
      <w:pPr>
        <w:pStyle w:val="Header"/>
        <w:rPr>
          <w:bCs/>
          <w:noProof w:val="0"/>
          <w:sz w:val="24"/>
          <w:szCs w:val="24"/>
        </w:rPr>
      </w:pPr>
      <w:r w:rsidRPr="002778BD">
        <w:rPr>
          <w:bCs/>
          <w:noProof w:val="0"/>
          <w:sz w:val="24"/>
          <w:szCs w:val="24"/>
        </w:rPr>
        <w:t>e-Meeting,</w:t>
      </w:r>
      <w:r>
        <w:rPr>
          <w:bCs/>
          <w:noProof w:val="0"/>
          <w:sz w:val="24"/>
          <w:szCs w:val="24"/>
        </w:rPr>
        <w:t xml:space="preserve"> 17 – 25 </w:t>
      </w:r>
      <w:proofErr w:type="gramStart"/>
      <w:r>
        <w:rPr>
          <w:bCs/>
          <w:noProof w:val="0"/>
          <w:sz w:val="24"/>
          <w:szCs w:val="24"/>
        </w:rPr>
        <w:t>January</w:t>
      </w:r>
      <w:r w:rsidRPr="002778BD">
        <w:rPr>
          <w:bCs/>
          <w:noProof w:val="0"/>
          <w:sz w:val="24"/>
          <w:szCs w:val="24"/>
        </w:rPr>
        <w:t>,</w:t>
      </w:r>
      <w:proofErr w:type="gramEnd"/>
      <w:r w:rsidRPr="002778BD">
        <w:rPr>
          <w:bCs/>
          <w:noProof w:val="0"/>
          <w:sz w:val="24"/>
          <w:szCs w:val="24"/>
        </w:rPr>
        <w:t xml:space="preserve"> 202</w:t>
      </w:r>
      <w:r>
        <w:rPr>
          <w:bCs/>
          <w:noProof w:val="0"/>
          <w:sz w:val="24"/>
          <w:szCs w:val="24"/>
        </w:rPr>
        <w:t>2</w:t>
      </w:r>
    </w:p>
    <w:p w14:paraId="2CFE1919" w14:textId="77777777" w:rsidR="00850D96" w:rsidRPr="00850D96" w:rsidRDefault="00850D96" w:rsidP="00CA26CE">
      <w:pPr>
        <w:pStyle w:val="Header"/>
        <w:rPr>
          <w:bCs/>
          <w:noProof w:val="0"/>
          <w:sz w:val="24"/>
          <w:lang w:val="en-GB" w:eastAsia="ja-JP"/>
        </w:rPr>
      </w:pPr>
    </w:p>
    <w:p w14:paraId="30E02941" w14:textId="52D28FDA" w:rsidR="0034111C" w:rsidRPr="001E5981" w:rsidRDefault="0034111C" w:rsidP="16512788">
      <w:pPr>
        <w:pStyle w:val="CRCoverPage"/>
        <w:rPr>
          <w:rFonts w:cs="Arial"/>
          <w:b/>
          <w:bCs/>
          <w:sz w:val="24"/>
          <w:szCs w:val="24"/>
          <w:lang w:val="en-US" w:eastAsia="ja-JP"/>
        </w:rPr>
      </w:pPr>
      <w:r w:rsidRPr="00BD2F13">
        <w:rPr>
          <w:rFonts w:cs="Arial"/>
          <w:b/>
          <w:bCs/>
          <w:sz w:val="24"/>
          <w:szCs w:val="24"/>
        </w:rPr>
        <w:t>Agenda item:</w:t>
      </w:r>
      <w:r w:rsidRPr="00BD2F13">
        <w:rPr>
          <w:rFonts w:cs="Arial"/>
          <w:b/>
          <w:bCs/>
          <w:sz w:val="24"/>
        </w:rPr>
        <w:tab/>
      </w:r>
      <w:r w:rsidRPr="00BD2F13">
        <w:rPr>
          <w:rFonts w:cs="Arial"/>
          <w:b/>
          <w:bCs/>
          <w:sz w:val="24"/>
        </w:rPr>
        <w:tab/>
      </w:r>
      <w:r w:rsidR="006C27C9">
        <w:rPr>
          <w:rFonts w:cs="Arial"/>
          <w:b/>
          <w:bCs/>
          <w:sz w:val="24"/>
          <w:szCs w:val="24"/>
        </w:rPr>
        <w:t>8</w:t>
      </w:r>
      <w:r w:rsidR="001F201D">
        <w:rPr>
          <w:rFonts w:cs="Arial"/>
          <w:b/>
          <w:bCs/>
          <w:sz w:val="24"/>
          <w:szCs w:val="24"/>
        </w:rPr>
        <w:t>.</w:t>
      </w:r>
      <w:r w:rsidR="000E5D99">
        <w:rPr>
          <w:rFonts w:cs="Arial"/>
          <w:b/>
          <w:bCs/>
          <w:sz w:val="24"/>
          <w:szCs w:val="24"/>
        </w:rPr>
        <w:t>1</w:t>
      </w:r>
      <w:r w:rsidR="00346128">
        <w:rPr>
          <w:rFonts w:cs="Arial"/>
          <w:b/>
          <w:bCs/>
          <w:sz w:val="24"/>
          <w:szCs w:val="24"/>
        </w:rPr>
        <w:t>5</w:t>
      </w:r>
      <w:r w:rsidR="000E5D99">
        <w:rPr>
          <w:rFonts w:cs="Arial"/>
          <w:b/>
          <w:bCs/>
          <w:sz w:val="24"/>
          <w:szCs w:val="24"/>
        </w:rPr>
        <w:t>.</w:t>
      </w:r>
      <w:r w:rsidR="001A2DF8">
        <w:rPr>
          <w:rFonts w:cs="Arial"/>
          <w:b/>
          <w:bCs/>
          <w:sz w:val="24"/>
          <w:szCs w:val="24"/>
        </w:rPr>
        <w:t>12</w:t>
      </w:r>
    </w:p>
    <w:p w14:paraId="30E02942" w14:textId="11CBDC88" w:rsidR="00E128F2" w:rsidRPr="001E5981" w:rsidRDefault="0034111C" w:rsidP="16512788">
      <w:pPr>
        <w:tabs>
          <w:tab w:val="left" w:pos="1985"/>
        </w:tabs>
        <w:spacing w:after="120"/>
        <w:ind w:left="1985" w:hanging="1985"/>
        <w:rPr>
          <w:rFonts w:ascii="Arial" w:hAnsi="Arial" w:cs="Arial"/>
          <w:b/>
          <w:bCs/>
          <w:sz w:val="24"/>
          <w:szCs w:val="24"/>
          <w:lang w:val="en-US"/>
        </w:rPr>
      </w:pPr>
      <w:r w:rsidRPr="3E61DC49">
        <w:rPr>
          <w:rFonts w:ascii="Arial" w:hAnsi="Arial" w:cs="Arial"/>
          <w:b/>
          <w:bCs/>
          <w:sz w:val="24"/>
          <w:szCs w:val="24"/>
        </w:rPr>
        <w:t>Source:</w:t>
      </w:r>
      <w:r w:rsidRPr="0016316A">
        <w:rPr>
          <w:rFonts w:ascii="Arial" w:hAnsi="Arial" w:cs="Arial"/>
          <w:b/>
          <w:bCs/>
          <w:sz w:val="24"/>
        </w:rPr>
        <w:tab/>
      </w:r>
      <w:r w:rsidR="00013455" w:rsidRPr="3E61DC49">
        <w:rPr>
          <w:rFonts w:ascii="Arial" w:hAnsi="Arial" w:cs="Arial"/>
          <w:b/>
          <w:bCs/>
          <w:sz w:val="24"/>
          <w:szCs w:val="24"/>
        </w:rPr>
        <w:t xml:space="preserve">Nokia, </w:t>
      </w:r>
      <w:r w:rsidR="00E67802" w:rsidRPr="3E61DC49">
        <w:rPr>
          <w:rFonts w:ascii="Arial" w:hAnsi="Arial" w:cs="Arial"/>
          <w:b/>
          <w:bCs/>
          <w:sz w:val="24"/>
          <w:szCs w:val="24"/>
        </w:rPr>
        <w:t>Nokia</w:t>
      </w:r>
      <w:r w:rsidR="00013455" w:rsidRPr="3E61DC49">
        <w:rPr>
          <w:rFonts w:ascii="Arial" w:hAnsi="Arial" w:cs="Arial"/>
          <w:b/>
          <w:bCs/>
          <w:sz w:val="24"/>
          <w:szCs w:val="24"/>
        </w:rPr>
        <w:t xml:space="preserve"> Shanghai Bell</w:t>
      </w:r>
    </w:p>
    <w:p w14:paraId="30E02943" w14:textId="39BD40E9" w:rsidR="0034111C" w:rsidRPr="0016316A" w:rsidRDefault="0034111C" w:rsidP="16512788">
      <w:pPr>
        <w:ind w:left="1985" w:hanging="1985"/>
        <w:rPr>
          <w:rFonts w:ascii="Arial" w:hAnsi="Arial" w:cs="Arial"/>
          <w:b/>
          <w:bCs/>
          <w:sz w:val="24"/>
          <w:szCs w:val="24"/>
        </w:rPr>
      </w:pPr>
      <w:r w:rsidRPr="3E61DC49">
        <w:rPr>
          <w:rFonts w:ascii="Arial" w:hAnsi="Arial" w:cs="Arial"/>
          <w:b/>
          <w:bCs/>
          <w:sz w:val="24"/>
          <w:szCs w:val="24"/>
        </w:rPr>
        <w:t>Title:</w:t>
      </w:r>
      <w:r w:rsidRPr="0016316A">
        <w:rPr>
          <w:rFonts w:ascii="Arial" w:hAnsi="Arial" w:cs="Arial"/>
          <w:b/>
          <w:bCs/>
          <w:sz w:val="24"/>
        </w:rPr>
        <w:tab/>
      </w:r>
      <w:r w:rsidR="006C27C9">
        <w:rPr>
          <w:rFonts w:ascii="Arial" w:hAnsi="Arial" w:cs="Arial"/>
          <w:b/>
          <w:bCs/>
          <w:sz w:val="24"/>
        </w:rPr>
        <w:t xml:space="preserve">On UE features for </w:t>
      </w:r>
      <w:r w:rsidR="00153030" w:rsidRPr="00642812">
        <w:rPr>
          <w:rFonts w:ascii="Arial" w:hAnsi="Arial" w:cs="Arial"/>
          <w:b/>
          <w:bCs/>
          <w:sz w:val="24"/>
        </w:rPr>
        <w:t>NR MBS</w:t>
      </w:r>
    </w:p>
    <w:p w14:paraId="30E02944" w14:textId="60B6B0C7" w:rsidR="0034111C" w:rsidRPr="0016316A" w:rsidRDefault="0034111C" w:rsidP="16512788">
      <w:pPr>
        <w:rPr>
          <w:rFonts w:ascii="Arial" w:hAnsi="Arial" w:cs="Arial"/>
          <w:b/>
          <w:bCs/>
          <w:sz w:val="24"/>
          <w:szCs w:val="24"/>
        </w:rPr>
      </w:pPr>
      <w:r w:rsidRPr="3E61DC49">
        <w:rPr>
          <w:rFonts w:ascii="Arial" w:hAnsi="Arial" w:cs="Arial"/>
          <w:b/>
          <w:bCs/>
          <w:sz w:val="24"/>
          <w:szCs w:val="24"/>
        </w:rPr>
        <w:t xml:space="preserve">Document </w:t>
      </w:r>
      <w:r w:rsidR="3E61DC49" w:rsidRPr="3E61DC49">
        <w:rPr>
          <w:rFonts w:ascii="Arial" w:hAnsi="Arial" w:cs="Arial"/>
          <w:b/>
          <w:bCs/>
          <w:sz w:val="24"/>
          <w:szCs w:val="24"/>
        </w:rPr>
        <w:t>for:</w:t>
      </w:r>
      <w:r w:rsidRPr="0016316A">
        <w:rPr>
          <w:rFonts w:ascii="Arial" w:hAnsi="Arial" w:cs="Arial"/>
          <w:b/>
          <w:bCs/>
          <w:sz w:val="24"/>
        </w:rPr>
        <w:tab/>
      </w:r>
      <w:r w:rsidR="00220615">
        <w:rPr>
          <w:rFonts w:ascii="Arial" w:hAnsi="Arial" w:cs="Arial"/>
          <w:b/>
          <w:bCs/>
          <w:sz w:val="24"/>
        </w:rPr>
        <w:tab/>
      </w:r>
      <w:r w:rsidRPr="3E61DC49">
        <w:rPr>
          <w:rFonts w:ascii="Arial" w:hAnsi="Arial" w:cs="Arial"/>
          <w:b/>
          <w:bCs/>
          <w:sz w:val="24"/>
          <w:szCs w:val="24"/>
        </w:rPr>
        <w:t>Discussion and Decision</w:t>
      </w:r>
    </w:p>
    <w:p w14:paraId="7CF7938E" w14:textId="633C7172" w:rsidR="00ED1327" w:rsidRDefault="00EE7FA7" w:rsidP="00ED1327">
      <w:pPr>
        <w:pStyle w:val="Heading1"/>
      </w:pPr>
      <w:r w:rsidRPr="0016316A">
        <w:t>Introduction</w:t>
      </w:r>
    </w:p>
    <w:p w14:paraId="20D91522" w14:textId="3960BC2B" w:rsidR="00056BDE" w:rsidRPr="00056BDE" w:rsidRDefault="00266714" w:rsidP="00056BDE">
      <w:r>
        <w:t>In RAN1#10</w:t>
      </w:r>
      <w:r w:rsidR="00DE59DD">
        <w:t>7</w:t>
      </w:r>
      <w:r>
        <w:t xml:space="preserve">-e the baseline </w:t>
      </w:r>
      <w:r w:rsidR="00DE59DD">
        <w:t xml:space="preserve">for </w:t>
      </w:r>
      <w:r>
        <w:t>UE features</w:t>
      </w:r>
      <w:r w:rsidR="00DE59DD">
        <w:t xml:space="preserve"> has been further refined</w:t>
      </w:r>
      <w:r w:rsidR="003B73D9">
        <w:t xml:space="preserve"> [1, 2]</w:t>
      </w:r>
      <w:r w:rsidR="006C27C9">
        <w:t xml:space="preserve">. In this contribution we present our views on the UE features for </w:t>
      </w:r>
      <w:r w:rsidR="00153030" w:rsidRPr="00153030">
        <w:t>NR MBS</w:t>
      </w:r>
      <w:r w:rsidR="006C27C9">
        <w:t xml:space="preserve">. </w:t>
      </w:r>
    </w:p>
    <w:p w14:paraId="71230483" w14:textId="72F9C930" w:rsidR="00305297" w:rsidRDefault="007820D0" w:rsidP="00A23DCA">
      <w:pPr>
        <w:pStyle w:val="Heading1"/>
      </w:pPr>
      <w:bookmarkStart w:id="1" w:name="_Hlk510705081"/>
      <w:r>
        <w:t>Discussion</w:t>
      </w:r>
    </w:p>
    <w:p w14:paraId="73A82122" w14:textId="21E4ACDB" w:rsidR="001F201D" w:rsidRDefault="006C27C9" w:rsidP="001F201D">
      <w:r>
        <w:t xml:space="preserve">Detailed comments on UE features are listed below. For reference, the </w:t>
      </w:r>
      <w:r w:rsidR="00266714">
        <w:t>baseline agreements from RAN1#10</w:t>
      </w:r>
      <w:r w:rsidR="003B73D9">
        <w:t>7-e</w:t>
      </w:r>
      <w:r w:rsidR="00266714">
        <w:t xml:space="preserve"> are </w:t>
      </w:r>
      <w:r>
        <w:t xml:space="preserve">available in the Annex. </w:t>
      </w:r>
    </w:p>
    <w:p w14:paraId="77E064AE" w14:textId="77777777" w:rsidR="00153030" w:rsidRPr="00664FBC" w:rsidRDefault="00153030" w:rsidP="00153030">
      <w:pPr>
        <w:pStyle w:val="ListParagraph"/>
        <w:numPr>
          <w:ilvl w:val="0"/>
          <w:numId w:val="30"/>
        </w:numPr>
        <w:rPr>
          <w:b/>
          <w:bCs/>
          <w:sz w:val="20"/>
          <w:szCs w:val="20"/>
        </w:rPr>
      </w:pPr>
      <w:r w:rsidRPr="00664FBC">
        <w:rPr>
          <w:b/>
          <w:bCs/>
          <w:sz w:val="20"/>
          <w:szCs w:val="20"/>
        </w:rPr>
        <w:t>33-1:</w:t>
      </w:r>
    </w:p>
    <w:p w14:paraId="768365B0" w14:textId="77777777" w:rsidR="00153030" w:rsidRPr="0084368A" w:rsidRDefault="00153030" w:rsidP="00153030">
      <w:pPr>
        <w:pStyle w:val="ListParagraph"/>
        <w:numPr>
          <w:ilvl w:val="1"/>
          <w:numId w:val="30"/>
        </w:numPr>
        <w:rPr>
          <w:sz w:val="20"/>
          <w:szCs w:val="20"/>
        </w:rPr>
      </w:pPr>
      <w:proofErr w:type="spellStart"/>
      <w:r>
        <w:rPr>
          <w:sz w:val="20"/>
          <w:szCs w:val="20"/>
        </w:rPr>
        <w:t>Confirm</w:t>
      </w:r>
      <w:proofErr w:type="spellEnd"/>
      <w:r>
        <w:rPr>
          <w:sz w:val="20"/>
          <w:szCs w:val="20"/>
        </w:rPr>
        <w:t xml:space="preserve"> it is per UE. </w:t>
      </w:r>
      <w:proofErr w:type="spellStart"/>
      <w:r w:rsidRPr="0084368A">
        <w:rPr>
          <w:sz w:val="20"/>
          <w:szCs w:val="20"/>
        </w:rPr>
        <w:t>Further</w:t>
      </w:r>
      <w:proofErr w:type="spellEnd"/>
      <w:r w:rsidRPr="0084368A">
        <w:rPr>
          <w:sz w:val="20"/>
          <w:szCs w:val="20"/>
        </w:rPr>
        <w:t xml:space="preserve"> </w:t>
      </w:r>
      <w:proofErr w:type="spellStart"/>
      <w:r w:rsidRPr="0084368A">
        <w:rPr>
          <w:sz w:val="20"/>
          <w:szCs w:val="20"/>
        </w:rPr>
        <w:t>discussion</w:t>
      </w:r>
      <w:proofErr w:type="spellEnd"/>
      <w:r w:rsidRPr="0084368A">
        <w:rPr>
          <w:sz w:val="20"/>
          <w:szCs w:val="20"/>
        </w:rPr>
        <w:t xml:space="preserve"> </w:t>
      </w:r>
      <w:proofErr w:type="spellStart"/>
      <w:r w:rsidRPr="0084368A">
        <w:rPr>
          <w:sz w:val="20"/>
          <w:szCs w:val="20"/>
        </w:rPr>
        <w:t>needed</w:t>
      </w:r>
      <w:proofErr w:type="spellEnd"/>
      <w:r w:rsidRPr="0084368A">
        <w:rPr>
          <w:sz w:val="20"/>
          <w:szCs w:val="20"/>
        </w:rPr>
        <w:t xml:space="preserve"> on </w:t>
      </w:r>
      <w:proofErr w:type="spellStart"/>
      <w:r w:rsidRPr="0084368A">
        <w:rPr>
          <w:sz w:val="20"/>
          <w:szCs w:val="20"/>
        </w:rPr>
        <w:t>whether</w:t>
      </w:r>
      <w:proofErr w:type="spellEnd"/>
      <w:r w:rsidRPr="0084368A">
        <w:rPr>
          <w:sz w:val="20"/>
          <w:szCs w:val="20"/>
        </w:rPr>
        <w:t xml:space="preserve"> </w:t>
      </w:r>
      <w:proofErr w:type="spellStart"/>
      <w:r w:rsidRPr="0084368A">
        <w:rPr>
          <w:sz w:val="20"/>
          <w:szCs w:val="20"/>
        </w:rPr>
        <w:t>there</w:t>
      </w:r>
      <w:proofErr w:type="spellEnd"/>
      <w:r w:rsidRPr="0084368A">
        <w:rPr>
          <w:sz w:val="20"/>
          <w:szCs w:val="20"/>
        </w:rPr>
        <w:t xml:space="preserve"> is a </w:t>
      </w:r>
      <w:proofErr w:type="spellStart"/>
      <w:r w:rsidRPr="0084368A">
        <w:rPr>
          <w:sz w:val="20"/>
          <w:szCs w:val="20"/>
        </w:rPr>
        <w:t>need</w:t>
      </w:r>
      <w:proofErr w:type="spellEnd"/>
      <w:r w:rsidRPr="0084368A">
        <w:rPr>
          <w:sz w:val="20"/>
          <w:szCs w:val="20"/>
        </w:rPr>
        <w:t xml:space="preserve"> for FR1/FR2 </w:t>
      </w:r>
      <w:proofErr w:type="spellStart"/>
      <w:r w:rsidRPr="0084368A">
        <w:rPr>
          <w:sz w:val="20"/>
          <w:szCs w:val="20"/>
        </w:rPr>
        <w:t>differentiation</w:t>
      </w:r>
      <w:proofErr w:type="spellEnd"/>
    </w:p>
    <w:p w14:paraId="29E10228" w14:textId="3B193BFB" w:rsidR="00153030" w:rsidRDefault="00153030" w:rsidP="00153030">
      <w:pPr>
        <w:pStyle w:val="ListParagraph"/>
        <w:numPr>
          <w:ilvl w:val="1"/>
          <w:numId w:val="30"/>
        </w:numPr>
        <w:rPr>
          <w:sz w:val="20"/>
          <w:szCs w:val="20"/>
        </w:rPr>
      </w:pPr>
      <w:proofErr w:type="spellStart"/>
      <w:r w:rsidRPr="0084368A">
        <w:rPr>
          <w:sz w:val="20"/>
          <w:szCs w:val="20"/>
        </w:rPr>
        <w:t>Optional</w:t>
      </w:r>
      <w:proofErr w:type="spellEnd"/>
      <w:r w:rsidRPr="0084368A">
        <w:rPr>
          <w:sz w:val="20"/>
          <w:szCs w:val="20"/>
        </w:rPr>
        <w:t xml:space="preserve"> </w:t>
      </w:r>
      <w:proofErr w:type="spellStart"/>
      <w:r w:rsidRPr="0084368A">
        <w:rPr>
          <w:sz w:val="20"/>
          <w:szCs w:val="20"/>
          <w:u w:val="single"/>
        </w:rPr>
        <w:t>with</w:t>
      </w:r>
      <w:proofErr w:type="spellEnd"/>
      <w:r w:rsidRPr="0084368A">
        <w:rPr>
          <w:sz w:val="20"/>
          <w:szCs w:val="20"/>
        </w:rPr>
        <w:t xml:space="preserve"> </w:t>
      </w:r>
      <w:proofErr w:type="spellStart"/>
      <w:r w:rsidRPr="0084368A">
        <w:rPr>
          <w:sz w:val="20"/>
          <w:szCs w:val="20"/>
        </w:rPr>
        <w:t>capability</w:t>
      </w:r>
      <w:proofErr w:type="spellEnd"/>
      <w:r w:rsidRPr="0084368A">
        <w:rPr>
          <w:sz w:val="20"/>
          <w:szCs w:val="20"/>
        </w:rPr>
        <w:t xml:space="preserve"> </w:t>
      </w:r>
      <w:proofErr w:type="spellStart"/>
      <w:r w:rsidRPr="0084368A">
        <w:rPr>
          <w:sz w:val="20"/>
          <w:szCs w:val="20"/>
        </w:rPr>
        <w:t>signalling</w:t>
      </w:r>
      <w:proofErr w:type="spellEnd"/>
      <w:r w:rsidRPr="0084368A">
        <w:rPr>
          <w:sz w:val="20"/>
          <w:szCs w:val="20"/>
        </w:rPr>
        <w:t xml:space="preserve">. </w:t>
      </w:r>
      <w:proofErr w:type="spellStart"/>
      <w:r w:rsidRPr="0084368A">
        <w:rPr>
          <w:sz w:val="20"/>
          <w:szCs w:val="20"/>
        </w:rPr>
        <w:t>The</w:t>
      </w:r>
      <w:proofErr w:type="spellEnd"/>
      <w:r w:rsidRPr="0084368A">
        <w:rPr>
          <w:sz w:val="20"/>
          <w:szCs w:val="20"/>
        </w:rPr>
        <w:t xml:space="preserve"> </w:t>
      </w:r>
      <w:proofErr w:type="spellStart"/>
      <w:r w:rsidRPr="0084368A">
        <w:rPr>
          <w:sz w:val="20"/>
          <w:szCs w:val="20"/>
        </w:rPr>
        <w:t>network</w:t>
      </w:r>
      <w:proofErr w:type="spellEnd"/>
      <w:r w:rsidRPr="0084368A">
        <w:rPr>
          <w:sz w:val="20"/>
          <w:szCs w:val="20"/>
        </w:rPr>
        <w:t xml:space="preserve"> </w:t>
      </w:r>
      <w:proofErr w:type="spellStart"/>
      <w:r w:rsidRPr="0084368A">
        <w:rPr>
          <w:sz w:val="20"/>
          <w:szCs w:val="20"/>
        </w:rPr>
        <w:t>needs</w:t>
      </w:r>
      <w:proofErr w:type="spellEnd"/>
      <w:r w:rsidRPr="0084368A">
        <w:rPr>
          <w:sz w:val="20"/>
          <w:szCs w:val="20"/>
        </w:rPr>
        <w:t xml:space="preserve"> to </w:t>
      </w:r>
      <w:proofErr w:type="spellStart"/>
      <w:r w:rsidRPr="0084368A">
        <w:rPr>
          <w:sz w:val="20"/>
          <w:szCs w:val="20"/>
        </w:rPr>
        <w:t>know</w:t>
      </w:r>
      <w:proofErr w:type="spellEnd"/>
      <w:r w:rsidRPr="0084368A">
        <w:rPr>
          <w:sz w:val="20"/>
          <w:szCs w:val="20"/>
        </w:rPr>
        <w:t xml:space="preserve"> </w:t>
      </w:r>
      <w:proofErr w:type="spellStart"/>
      <w:r w:rsidRPr="0084368A">
        <w:rPr>
          <w:sz w:val="20"/>
          <w:szCs w:val="20"/>
        </w:rPr>
        <w:t>if</w:t>
      </w:r>
      <w:proofErr w:type="spellEnd"/>
      <w:r w:rsidRPr="0084368A">
        <w:rPr>
          <w:sz w:val="20"/>
          <w:szCs w:val="20"/>
        </w:rPr>
        <w:t xml:space="preserve"> </w:t>
      </w:r>
      <w:proofErr w:type="spellStart"/>
      <w:r w:rsidRPr="0084368A">
        <w:rPr>
          <w:sz w:val="20"/>
          <w:szCs w:val="20"/>
        </w:rPr>
        <w:t>any</w:t>
      </w:r>
      <w:proofErr w:type="spellEnd"/>
      <w:r w:rsidRPr="0084368A">
        <w:rPr>
          <w:sz w:val="20"/>
          <w:szCs w:val="20"/>
        </w:rPr>
        <w:t xml:space="preserve"> UE </w:t>
      </w:r>
      <w:proofErr w:type="spellStart"/>
      <w:r w:rsidRPr="0084368A">
        <w:rPr>
          <w:sz w:val="20"/>
          <w:szCs w:val="20"/>
        </w:rPr>
        <w:t>supports</w:t>
      </w:r>
      <w:proofErr w:type="spellEnd"/>
      <w:r w:rsidRPr="0084368A">
        <w:rPr>
          <w:sz w:val="20"/>
          <w:szCs w:val="20"/>
        </w:rPr>
        <w:t xml:space="preserve"> </w:t>
      </w:r>
      <w:proofErr w:type="spellStart"/>
      <w:r w:rsidRPr="0084368A">
        <w:rPr>
          <w:sz w:val="20"/>
          <w:szCs w:val="20"/>
        </w:rPr>
        <w:t>the</w:t>
      </w:r>
      <w:proofErr w:type="spellEnd"/>
      <w:r w:rsidRPr="0084368A">
        <w:rPr>
          <w:sz w:val="20"/>
          <w:szCs w:val="20"/>
        </w:rPr>
        <w:t xml:space="preserve"> feature.</w:t>
      </w:r>
      <w:r>
        <w:rPr>
          <w:sz w:val="20"/>
          <w:szCs w:val="20"/>
        </w:rPr>
        <w:t xml:space="preserve"> </w:t>
      </w:r>
      <w:proofErr w:type="spellStart"/>
      <w:r>
        <w:rPr>
          <w:sz w:val="20"/>
          <w:szCs w:val="20"/>
        </w:rPr>
        <w:t>Alternatively</w:t>
      </w:r>
      <w:proofErr w:type="spellEnd"/>
      <w:r>
        <w:rPr>
          <w:sz w:val="20"/>
          <w:szCs w:val="20"/>
        </w:rPr>
        <w:t xml:space="preserve">, it </w:t>
      </w:r>
      <w:proofErr w:type="spellStart"/>
      <w:r>
        <w:rPr>
          <w:sz w:val="20"/>
          <w:szCs w:val="20"/>
        </w:rPr>
        <w:t>can</w:t>
      </w:r>
      <w:proofErr w:type="spellEnd"/>
      <w:r>
        <w:rPr>
          <w:sz w:val="20"/>
          <w:szCs w:val="20"/>
        </w:rPr>
        <w:t xml:space="preserve"> </w:t>
      </w:r>
      <w:proofErr w:type="spellStart"/>
      <w:r>
        <w:rPr>
          <w:sz w:val="20"/>
          <w:szCs w:val="20"/>
        </w:rPr>
        <w:t>be</w:t>
      </w:r>
      <w:proofErr w:type="spellEnd"/>
      <w:r>
        <w:rPr>
          <w:sz w:val="20"/>
          <w:szCs w:val="20"/>
        </w:rPr>
        <w:t xml:space="preserve"> </w:t>
      </w:r>
      <w:proofErr w:type="spellStart"/>
      <w:r>
        <w:rPr>
          <w:sz w:val="20"/>
          <w:szCs w:val="20"/>
        </w:rPr>
        <w:t>left</w:t>
      </w:r>
      <w:proofErr w:type="spellEnd"/>
      <w:r>
        <w:rPr>
          <w:sz w:val="20"/>
          <w:szCs w:val="20"/>
        </w:rPr>
        <w:t xml:space="preserve"> for RAN2 to </w:t>
      </w:r>
      <w:proofErr w:type="spellStart"/>
      <w:r>
        <w:rPr>
          <w:sz w:val="20"/>
          <w:szCs w:val="20"/>
        </w:rPr>
        <w:t>decide</w:t>
      </w:r>
      <w:proofErr w:type="spellEnd"/>
      <w:r>
        <w:rPr>
          <w:sz w:val="20"/>
          <w:szCs w:val="20"/>
        </w:rPr>
        <w:t xml:space="preserve"> on </w:t>
      </w:r>
      <w:proofErr w:type="spellStart"/>
      <w:r>
        <w:rPr>
          <w:sz w:val="20"/>
          <w:szCs w:val="20"/>
        </w:rPr>
        <w:t>this</w:t>
      </w:r>
      <w:proofErr w:type="spellEnd"/>
      <w:r>
        <w:rPr>
          <w:sz w:val="20"/>
          <w:szCs w:val="20"/>
        </w:rPr>
        <w:t xml:space="preserve"> </w:t>
      </w:r>
      <w:proofErr w:type="spellStart"/>
      <w:r>
        <w:rPr>
          <w:sz w:val="20"/>
          <w:szCs w:val="20"/>
        </w:rPr>
        <w:t>aspect</w:t>
      </w:r>
      <w:proofErr w:type="spellEnd"/>
      <w:r>
        <w:rPr>
          <w:sz w:val="20"/>
          <w:szCs w:val="20"/>
        </w:rPr>
        <w:t xml:space="preserve">, as </w:t>
      </w:r>
      <w:proofErr w:type="spellStart"/>
      <w:r>
        <w:rPr>
          <w:sz w:val="20"/>
          <w:szCs w:val="20"/>
        </w:rPr>
        <w:t>currently</w:t>
      </w:r>
      <w:proofErr w:type="spellEnd"/>
      <w:r>
        <w:rPr>
          <w:sz w:val="20"/>
          <w:szCs w:val="20"/>
        </w:rPr>
        <w:t xml:space="preserve"> </w:t>
      </w:r>
      <w:proofErr w:type="spellStart"/>
      <w:r>
        <w:rPr>
          <w:sz w:val="20"/>
          <w:szCs w:val="20"/>
        </w:rPr>
        <w:t>done</w:t>
      </w:r>
      <w:proofErr w:type="spellEnd"/>
      <w:r>
        <w:rPr>
          <w:sz w:val="20"/>
          <w:szCs w:val="20"/>
        </w:rPr>
        <w:t xml:space="preserve"> for </w:t>
      </w:r>
      <w:proofErr w:type="spellStart"/>
      <w:r>
        <w:rPr>
          <w:sz w:val="20"/>
          <w:szCs w:val="20"/>
        </w:rPr>
        <w:t>some</w:t>
      </w:r>
      <w:proofErr w:type="spellEnd"/>
      <w:r>
        <w:rPr>
          <w:sz w:val="20"/>
          <w:szCs w:val="20"/>
        </w:rPr>
        <w:t xml:space="preserve"> UE </w:t>
      </w:r>
      <w:proofErr w:type="spellStart"/>
      <w:r>
        <w:rPr>
          <w:sz w:val="20"/>
          <w:szCs w:val="20"/>
        </w:rPr>
        <w:t>power</w:t>
      </w:r>
      <w:proofErr w:type="spellEnd"/>
      <w:r>
        <w:rPr>
          <w:sz w:val="20"/>
          <w:szCs w:val="20"/>
        </w:rPr>
        <w:t xml:space="preserve"> </w:t>
      </w:r>
      <w:proofErr w:type="spellStart"/>
      <w:r>
        <w:rPr>
          <w:sz w:val="20"/>
          <w:szCs w:val="20"/>
        </w:rPr>
        <w:t>saving</w:t>
      </w:r>
      <w:proofErr w:type="spellEnd"/>
      <w:r>
        <w:rPr>
          <w:sz w:val="20"/>
          <w:szCs w:val="20"/>
        </w:rPr>
        <w:t xml:space="preserve"> </w:t>
      </w:r>
      <w:proofErr w:type="spellStart"/>
      <w:r>
        <w:rPr>
          <w:sz w:val="20"/>
          <w:szCs w:val="20"/>
        </w:rPr>
        <w:t>features</w:t>
      </w:r>
      <w:proofErr w:type="spellEnd"/>
      <w:r>
        <w:rPr>
          <w:sz w:val="20"/>
          <w:szCs w:val="20"/>
        </w:rPr>
        <w:t xml:space="preserve"> (</w:t>
      </w:r>
      <w:proofErr w:type="spellStart"/>
      <w:r>
        <w:rPr>
          <w:sz w:val="20"/>
          <w:szCs w:val="20"/>
        </w:rPr>
        <w:t>e.g</w:t>
      </w:r>
      <w:proofErr w:type="spellEnd"/>
      <w:r>
        <w:rPr>
          <w:sz w:val="20"/>
          <w:szCs w:val="20"/>
        </w:rPr>
        <w:t xml:space="preserve">. FG 29-1). </w:t>
      </w:r>
    </w:p>
    <w:p w14:paraId="521EE87F" w14:textId="728723ED" w:rsidR="00153030" w:rsidRPr="0084368A" w:rsidRDefault="00153030" w:rsidP="00153030">
      <w:pPr>
        <w:pStyle w:val="ListParagraph"/>
        <w:numPr>
          <w:ilvl w:val="1"/>
          <w:numId w:val="30"/>
        </w:numPr>
        <w:rPr>
          <w:sz w:val="20"/>
          <w:szCs w:val="20"/>
        </w:rPr>
      </w:pPr>
      <w:r>
        <w:rPr>
          <w:sz w:val="20"/>
          <w:szCs w:val="20"/>
        </w:rPr>
        <w:t>Per UE</w:t>
      </w:r>
    </w:p>
    <w:p w14:paraId="381C7DB1" w14:textId="77777777" w:rsidR="00153030" w:rsidRPr="00664FBC" w:rsidRDefault="00153030" w:rsidP="00153030">
      <w:pPr>
        <w:pStyle w:val="ListParagraph"/>
        <w:numPr>
          <w:ilvl w:val="0"/>
          <w:numId w:val="30"/>
        </w:numPr>
        <w:rPr>
          <w:b/>
          <w:bCs/>
          <w:sz w:val="20"/>
          <w:szCs w:val="20"/>
        </w:rPr>
      </w:pPr>
      <w:r w:rsidRPr="00664FBC">
        <w:rPr>
          <w:b/>
          <w:bCs/>
          <w:sz w:val="20"/>
          <w:szCs w:val="20"/>
        </w:rPr>
        <w:t>33-2:</w:t>
      </w:r>
    </w:p>
    <w:p w14:paraId="380EBBE1" w14:textId="2D757E3E" w:rsidR="00153030" w:rsidRDefault="00153030" w:rsidP="00153030">
      <w:pPr>
        <w:pStyle w:val="ListParagraph"/>
        <w:numPr>
          <w:ilvl w:val="1"/>
          <w:numId w:val="30"/>
        </w:numPr>
        <w:rPr>
          <w:sz w:val="20"/>
          <w:szCs w:val="20"/>
        </w:rPr>
      </w:pPr>
      <w:proofErr w:type="spellStart"/>
      <w:r w:rsidRPr="0084368A">
        <w:rPr>
          <w:sz w:val="20"/>
          <w:szCs w:val="20"/>
        </w:rPr>
        <w:t>Add</w:t>
      </w:r>
      <w:proofErr w:type="spellEnd"/>
      <w:r w:rsidRPr="0084368A">
        <w:rPr>
          <w:sz w:val="20"/>
          <w:szCs w:val="20"/>
        </w:rPr>
        <w:t xml:space="preserve"> 33-1 as </w:t>
      </w:r>
      <w:proofErr w:type="spellStart"/>
      <w:r w:rsidRPr="0084368A">
        <w:rPr>
          <w:sz w:val="20"/>
          <w:szCs w:val="20"/>
        </w:rPr>
        <w:t>pre-requisite</w:t>
      </w:r>
      <w:proofErr w:type="spellEnd"/>
    </w:p>
    <w:p w14:paraId="0F78EDD0" w14:textId="6239DAB5" w:rsidR="00153030" w:rsidRDefault="00153030" w:rsidP="00153030">
      <w:pPr>
        <w:pStyle w:val="ListParagraph"/>
        <w:numPr>
          <w:ilvl w:val="1"/>
          <w:numId w:val="30"/>
        </w:numPr>
        <w:rPr>
          <w:sz w:val="20"/>
          <w:szCs w:val="20"/>
        </w:rPr>
      </w:pPr>
      <w:proofErr w:type="spellStart"/>
      <w:r>
        <w:rPr>
          <w:sz w:val="20"/>
          <w:szCs w:val="20"/>
        </w:rPr>
        <w:t>Merge</w:t>
      </w:r>
      <w:proofErr w:type="spellEnd"/>
      <w:r>
        <w:rPr>
          <w:sz w:val="20"/>
          <w:szCs w:val="20"/>
        </w:rPr>
        <w:t xml:space="preserve"> 33-4 into </w:t>
      </w:r>
      <w:proofErr w:type="spellStart"/>
      <w:r>
        <w:rPr>
          <w:sz w:val="20"/>
          <w:szCs w:val="20"/>
        </w:rPr>
        <w:t>this</w:t>
      </w:r>
      <w:proofErr w:type="spellEnd"/>
      <w:r>
        <w:rPr>
          <w:sz w:val="20"/>
          <w:szCs w:val="20"/>
        </w:rPr>
        <w:t xml:space="preserve"> </w:t>
      </w:r>
      <w:proofErr w:type="spellStart"/>
      <w:r>
        <w:rPr>
          <w:sz w:val="20"/>
          <w:szCs w:val="20"/>
        </w:rPr>
        <w:t>one</w:t>
      </w:r>
      <w:proofErr w:type="spellEnd"/>
    </w:p>
    <w:p w14:paraId="7BE27129" w14:textId="03D14BF8" w:rsidR="00153030" w:rsidRPr="00153030" w:rsidRDefault="00153030" w:rsidP="00153030">
      <w:pPr>
        <w:pStyle w:val="ListParagraph"/>
        <w:numPr>
          <w:ilvl w:val="1"/>
          <w:numId w:val="30"/>
        </w:numPr>
        <w:rPr>
          <w:sz w:val="20"/>
          <w:szCs w:val="20"/>
        </w:rPr>
      </w:pPr>
      <w:r>
        <w:rPr>
          <w:sz w:val="20"/>
          <w:szCs w:val="20"/>
        </w:rPr>
        <w:t>Per UE</w:t>
      </w:r>
    </w:p>
    <w:p w14:paraId="2B41D5F3" w14:textId="7DC61F0F" w:rsidR="00153030" w:rsidRPr="00153030" w:rsidRDefault="00153030" w:rsidP="00153030">
      <w:pPr>
        <w:pStyle w:val="ListParagraph"/>
        <w:numPr>
          <w:ilvl w:val="0"/>
          <w:numId w:val="30"/>
        </w:numPr>
        <w:rPr>
          <w:b/>
          <w:bCs/>
          <w:sz w:val="20"/>
          <w:szCs w:val="20"/>
        </w:rPr>
      </w:pPr>
      <w:r w:rsidRPr="00153030">
        <w:rPr>
          <w:b/>
          <w:bCs/>
          <w:sz w:val="20"/>
          <w:szCs w:val="20"/>
        </w:rPr>
        <w:t>33-2-x:</w:t>
      </w:r>
    </w:p>
    <w:p w14:paraId="34A272D8" w14:textId="0F5C1707" w:rsidR="00153030" w:rsidRDefault="00153030" w:rsidP="00153030">
      <w:pPr>
        <w:pStyle w:val="ListParagraph"/>
        <w:numPr>
          <w:ilvl w:val="1"/>
          <w:numId w:val="30"/>
        </w:numPr>
        <w:rPr>
          <w:sz w:val="20"/>
          <w:szCs w:val="20"/>
        </w:rPr>
      </w:pPr>
      <w:proofErr w:type="spellStart"/>
      <w:r>
        <w:rPr>
          <w:sz w:val="20"/>
          <w:szCs w:val="20"/>
        </w:rPr>
        <w:t>Confirm</w:t>
      </w:r>
      <w:proofErr w:type="spellEnd"/>
      <w:r>
        <w:rPr>
          <w:sz w:val="20"/>
          <w:szCs w:val="20"/>
        </w:rPr>
        <w:t xml:space="preserve"> FG and </w:t>
      </w:r>
      <w:proofErr w:type="spellStart"/>
      <w:r>
        <w:rPr>
          <w:sz w:val="20"/>
          <w:szCs w:val="20"/>
        </w:rPr>
        <w:t>provide</w:t>
      </w:r>
      <w:proofErr w:type="spellEnd"/>
      <w:r>
        <w:rPr>
          <w:sz w:val="20"/>
          <w:szCs w:val="20"/>
        </w:rPr>
        <w:t xml:space="preserve"> a </w:t>
      </w:r>
      <w:proofErr w:type="spellStart"/>
      <w:r>
        <w:rPr>
          <w:sz w:val="20"/>
          <w:szCs w:val="20"/>
        </w:rPr>
        <w:t>proper</w:t>
      </w:r>
      <w:proofErr w:type="spellEnd"/>
      <w:r>
        <w:rPr>
          <w:sz w:val="20"/>
          <w:szCs w:val="20"/>
        </w:rPr>
        <w:t xml:space="preserve"> FG </w:t>
      </w:r>
      <w:proofErr w:type="spellStart"/>
      <w:r>
        <w:rPr>
          <w:sz w:val="20"/>
          <w:szCs w:val="20"/>
        </w:rPr>
        <w:t>numbering</w:t>
      </w:r>
      <w:proofErr w:type="spellEnd"/>
    </w:p>
    <w:p w14:paraId="5AEC2848" w14:textId="6B3EC9AA" w:rsidR="00153030" w:rsidRPr="00153030" w:rsidRDefault="00153030" w:rsidP="00153030">
      <w:pPr>
        <w:pStyle w:val="ListParagraph"/>
        <w:numPr>
          <w:ilvl w:val="1"/>
          <w:numId w:val="30"/>
        </w:numPr>
        <w:rPr>
          <w:sz w:val="20"/>
          <w:szCs w:val="20"/>
        </w:rPr>
      </w:pPr>
      <w:r>
        <w:rPr>
          <w:sz w:val="20"/>
          <w:szCs w:val="20"/>
        </w:rPr>
        <w:t>Per UE</w:t>
      </w:r>
    </w:p>
    <w:p w14:paraId="284A72A4" w14:textId="77777777" w:rsidR="00153030" w:rsidRPr="00664FBC" w:rsidRDefault="00153030" w:rsidP="00153030">
      <w:pPr>
        <w:pStyle w:val="ListParagraph"/>
        <w:numPr>
          <w:ilvl w:val="0"/>
          <w:numId w:val="30"/>
        </w:numPr>
        <w:rPr>
          <w:b/>
          <w:bCs/>
          <w:sz w:val="20"/>
          <w:szCs w:val="20"/>
        </w:rPr>
      </w:pPr>
      <w:r w:rsidRPr="00664FBC">
        <w:rPr>
          <w:b/>
          <w:bCs/>
          <w:sz w:val="20"/>
          <w:szCs w:val="20"/>
        </w:rPr>
        <w:t>33-3-2:</w:t>
      </w:r>
    </w:p>
    <w:p w14:paraId="4B1CD77E" w14:textId="7D0DBCB6" w:rsidR="00153030" w:rsidRDefault="00153030" w:rsidP="00153030">
      <w:pPr>
        <w:pStyle w:val="ListParagraph"/>
        <w:numPr>
          <w:ilvl w:val="1"/>
          <w:numId w:val="30"/>
        </w:numPr>
        <w:rPr>
          <w:sz w:val="20"/>
          <w:szCs w:val="20"/>
        </w:rPr>
      </w:pPr>
      <w:r w:rsidRPr="0084368A">
        <w:rPr>
          <w:sz w:val="20"/>
          <w:szCs w:val="20"/>
        </w:rPr>
        <w:t xml:space="preserve">If CONNECTED_MODE </w:t>
      </w:r>
      <w:proofErr w:type="spellStart"/>
      <w:r w:rsidRPr="0084368A">
        <w:rPr>
          <w:sz w:val="20"/>
          <w:szCs w:val="20"/>
        </w:rPr>
        <w:t>UEs</w:t>
      </w:r>
      <w:proofErr w:type="spellEnd"/>
      <w:r w:rsidRPr="0084368A">
        <w:rPr>
          <w:sz w:val="20"/>
          <w:szCs w:val="20"/>
        </w:rPr>
        <w:t xml:space="preserve"> </w:t>
      </w:r>
      <w:proofErr w:type="spellStart"/>
      <w:r w:rsidRPr="0084368A">
        <w:rPr>
          <w:sz w:val="20"/>
          <w:szCs w:val="20"/>
        </w:rPr>
        <w:t>can</w:t>
      </w:r>
      <w:proofErr w:type="spellEnd"/>
      <w:r w:rsidRPr="0084368A">
        <w:rPr>
          <w:sz w:val="20"/>
          <w:szCs w:val="20"/>
        </w:rPr>
        <w:t xml:space="preserve"> </w:t>
      </w:r>
      <w:proofErr w:type="spellStart"/>
      <w:r w:rsidRPr="0084368A">
        <w:rPr>
          <w:sz w:val="20"/>
          <w:szCs w:val="20"/>
        </w:rPr>
        <w:t>receive</w:t>
      </w:r>
      <w:proofErr w:type="spellEnd"/>
      <w:r w:rsidRPr="0084368A">
        <w:rPr>
          <w:sz w:val="20"/>
          <w:szCs w:val="20"/>
        </w:rPr>
        <w:t xml:space="preserve"> broadcast </w:t>
      </w:r>
      <w:proofErr w:type="spellStart"/>
      <w:r w:rsidRPr="0084368A">
        <w:rPr>
          <w:sz w:val="20"/>
          <w:szCs w:val="20"/>
        </w:rPr>
        <w:t>without</w:t>
      </w:r>
      <w:proofErr w:type="spellEnd"/>
      <w:r w:rsidRPr="0084368A">
        <w:rPr>
          <w:sz w:val="20"/>
          <w:szCs w:val="20"/>
        </w:rPr>
        <w:t xml:space="preserve"> </w:t>
      </w:r>
      <w:proofErr w:type="spellStart"/>
      <w:r w:rsidRPr="0084368A">
        <w:rPr>
          <w:sz w:val="20"/>
          <w:szCs w:val="20"/>
        </w:rPr>
        <w:t>supporting</w:t>
      </w:r>
      <w:proofErr w:type="spellEnd"/>
      <w:r w:rsidRPr="0084368A">
        <w:rPr>
          <w:sz w:val="20"/>
          <w:szCs w:val="20"/>
        </w:rPr>
        <w:t xml:space="preserve"> </w:t>
      </w:r>
      <w:proofErr w:type="spellStart"/>
      <w:r w:rsidRPr="0084368A">
        <w:rPr>
          <w:sz w:val="20"/>
          <w:szCs w:val="20"/>
        </w:rPr>
        <w:t>multicast</w:t>
      </w:r>
      <w:proofErr w:type="spellEnd"/>
      <w:r w:rsidRPr="0084368A">
        <w:rPr>
          <w:sz w:val="20"/>
          <w:szCs w:val="20"/>
        </w:rPr>
        <w:t xml:space="preserve">, </w:t>
      </w:r>
      <w:proofErr w:type="spellStart"/>
      <w:r w:rsidRPr="0084368A">
        <w:rPr>
          <w:sz w:val="20"/>
          <w:szCs w:val="20"/>
        </w:rPr>
        <w:t>component</w:t>
      </w:r>
      <w:proofErr w:type="spellEnd"/>
      <w:r w:rsidRPr="0084368A">
        <w:rPr>
          <w:sz w:val="20"/>
          <w:szCs w:val="20"/>
        </w:rPr>
        <w:t xml:space="preserve"> 1 </w:t>
      </w:r>
      <w:proofErr w:type="spellStart"/>
      <w:r w:rsidRPr="0084368A">
        <w:rPr>
          <w:sz w:val="20"/>
          <w:szCs w:val="20"/>
        </w:rPr>
        <w:t>may</w:t>
      </w:r>
      <w:proofErr w:type="spellEnd"/>
      <w:r w:rsidRPr="0084368A">
        <w:rPr>
          <w:sz w:val="20"/>
          <w:szCs w:val="20"/>
        </w:rPr>
        <w:t xml:space="preserve"> </w:t>
      </w:r>
      <w:proofErr w:type="spellStart"/>
      <w:r w:rsidRPr="0084368A">
        <w:rPr>
          <w:sz w:val="20"/>
          <w:szCs w:val="20"/>
        </w:rPr>
        <w:t>need</w:t>
      </w:r>
      <w:proofErr w:type="spellEnd"/>
      <w:r w:rsidRPr="0084368A">
        <w:rPr>
          <w:sz w:val="20"/>
          <w:szCs w:val="20"/>
        </w:rPr>
        <w:t xml:space="preserve"> to </w:t>
      </w:r>
      <w:proofErr w:type="spellStart"/>
      <w:r w:rsidRPr="0084368A">
        <w:rPr>
          <w:sz w:val="20"/>
          <w:szCs w:val="20"/>
        </w:rPr>
        <w:t>be</w:t>
      </w:r>
      <w:proofErr w:type="spellEnd"/>
      <w:r w:rsidRPr="0084368A">
        <w:rPr>
          <w:sz w:val="20"/>
          <w:szCs w:val="20"/>
        </w:rPr>
        <w:t xml:space="preserve"> </w:t>
      </w:r>
      <w:proofErr w:type="spellStart"/>
      <w:r w:rsidRPr="0084368A">
        <w:rPr>
          <w:sz w:val="20"/>
          <w:szCs w:val="20"/>
        </w:rPr>
        <w:t>separated</w:t>
      </w:r>
      <w:proofErr w:type="spellEnd"/>
      <w:r w:rsidRPr="0084368A">
        <w:rPr>
          <w:sz w:val="20"/>
          <w:szCs w:val="20"/>
        </w:rPr>
        <w:t xml:space="preserve"> </w:t>
      </w:r>
      <w:proofErr w:type="spellStart"/>
      <w:r w:rsidRPr="0084368A">
        <w:rPr>
          <w:sz w:val="20"/>
          <w:szCs w:val="20"/>
        </w:rPr>
        <w:t>from</w:t>
      </w:r>
      <w:proofErr w:type="spellEnd"/>
      <w:r w:rsidRPr="0084368A">
        <w:rPr>
          <w:sz w:val="20"/>
          <w:szCs w:val="20"/>
        </w:rPr>
        <w:t xml:space="preserve"> 2/3. More </w:t>
      </w:r>
      <w:proofErr w:type="spellStart"/>
      <w:r w:rsidRPr="0084368A">
        <w:rPr>
          <w:sz w:val="20"/>
          <w:szCs w:val="20"/>
        </w:rPr>
        <w:t>clarification</w:t>
      </w:r>
      <w:proofErr w:type="spellEnd"/>
      <w:r w:rsidRPr="0084368A">
        <w:rPr>
          <w:sz w:val="20"/>
          <w:szCs w:val="20"/>
        </w:rPr>
        <w:t xml:space="preserve"> </w:t>
      </w:r>
      <w:proofErr w:type="spellStart"/>
      <w:r w:rsidRPr="0084368A">
        <w:rPr>
          <w:sz w:val="20"/>
          <w:szCs w:val="20"/>
        </w:rPr>
        <w:t>needed</w:t>
      </w:r>
      <w:proofErr w:type="spellEnd"/>
      <w:r w:rsidRPr="0084368A">
        <w:rPr>
          <w:sz w:val="20"/>
          <w:szCs w:val="20"/>
        </w:rPr>
        <w:t xml:space="preserve"> </w:t>
      </w:r>
      <w:proofErr w:type="spellStart"/>
      <w:r w:rsidRPr="0084368A">
        <w:rPr>
          <w:sz w:val="20"/>
          <w:szCs w:val="20"/>
        </w:rPr>
        <w:t>here</w:t>
      </w:r>
      <w:proofErr w:type="spellEnd"/>
      <w:r w:rsidRPr="0084368A">
        <w:rPr>
          <w:sz w:val="20"/>
          <w:szCs w:val="20"/>
        </w:rPr>
        <w:t>.</w:t>
      </w:r>
    </w:p>
    <w:p w14:paraId="130D8EA7" w14:textId="41B96604" w:rsidR="00153030" w:rsidRPr="00153030" w:rsidRDefault="00153030" w:rsidP="00153030">
      <w:pPr>
        <w:pStyle w:val="ListParagraph"/>
        <w:numPr>
          <w:ilvl w:val="1"/>
          <w:numId w:val="30"/>
        </w:numPr>
        <w:rPr>
          <w:sz w:val="20"/>
          <w:szCs w:val="20"/>
        </w:rPr>
      </w:pPr>
      <w:r>
        <w:rPr>
          <w:sz w:val="20"/>
          <w:szCs w:val="20"/>
        </w:rPr>
        <w:t>Per UE</w:t>
      </w:r>
    </w:p>
    <w:p w14:paraId="2C83D56A" w14:textId="77777777" w:rsidR="00153030" w:rsidRPr="00664FBC" w:rsidRDefault="00153030" w:rsidP="00153030">
      <w:pPr>
        <w:pStyle w:val="ListParagraph"/>
        <w:numPr>
          <w:ilvl w:val="0"/>
          <w:numId w:val="30"/>
        </w:numPr>
        <w:rPr>
          <w:b/>
          <w:bCs/>
          <w:sz w:val="20"/>
          <w:szCs w:val="20"/>
        </w:rPr>
      </w:pPr>
      <w:r w:rsidRPr="00664FBC">
        <w:rPr>
          <w:b/>
          <w:bCs/>
          <w:sz w:val="20"/>
          <w:szCs w:val="20"/>
        </w:rPr>
        <w:t>33-3-3:</w:t>
      </w:r>
    </w:p>
    <w:p w14:paraId="6A8658E4" w14:textId="77777777" w:rsidR="00153030" w:rsidRPr="0084368A" w:rsidRDefault="00153030" w:rsidP="00153030">
      <w:pPr>
        <w:pStyle w:val="ListParagraph"/>
        <w:numPr>
          <w:ilvl w:val="1"/>
          <w:numId w:val="30"/>
        </w:numPr>
        <w:rPr>
          <w:sz w:val="20"/>
          <w:szCs w:val="20"/>
        </w:rPr>
      </w:pPr>
      <w:proofErr w:type="spellStart"/>
      <w:r w:rsidRPr="0084368A">
        <w:rPr>
          <w:sz w:val="20"/>
          <w:szCs w:val="20"/>
        </w:rPr>
        <w:t>Same</w:t>
      </w:r>
      <w:proofErr w:type="spellEnd"/>
      <w:r w:rsidRPr="0084368A">
        <w:rPr>
          <w:sz w:val="20"/>
          <w:szCs w:val="20"/>
        </w:rPr>
        <w:t xml:space="preserve"> </w:t>
      </w:r>
      <w:proofErr w:type="spellStart"/>
      <w:r w:rsidRPr="0084368A">
        <w:rPr>
          <w:sz w:val="20"/>
          <w:szCs w:val="20"/>
        </w:rPr>
        <w:t>comment</w:t>
      </w:r>
      <w:proofErr w:type="spellEnd"/>
      <w:r w:rsidRPr="0084368A">
        <w:rPr>
          <w:sz w:val="20"/>
          <w:szCs w:val="20"/>
        </w:rPr>
        <w:t xml:space="preserve"> as for 33-3-2.</w:t>
      </w:r>
    </w:p>
    <w:p w14:paraId="2825837F" w14:textId="77777777" w:rsidR="00153030" w:rsidRPr="0084368A" w:rsidRDefault="00153030" w:rsidP="00153030">
      <w:pPr>
        <w:pStyle w:val="ListParagraph"/>
        <w:numPr>
          <w:ilvl w:val="1"/>
          <w:numId w:val="30"/>
        </w:numPr>
        <w:rPr>
          <w:sz w:val="20"/>
          <w:szCs w:val="20"/>
        </w:rPr>
      </w:pPr>
      <w:r>
        <w:rPr>
          <w:sz w:val="20"/>
          <w:szCs w:val="20"/>
        </w:rPr>
        <w:t>Per UE</w:t>
      </w:r>
    </w:p>
    <w:p w14:paraId="72862C41" w14:textId="77777777" w:rsidR="00153030" w:rsidRPr="00664FBC" w:rsidRDefault="00153030" w:rsidP="00153030">
      <w:pPr>
        <w:pStyle w:val="ListParagraph"/>
        <w:numPr>
          <w:ilvl w:val="0"/>
          <w:numId w:val="30"/>
        </w:numPr>
        <w:rPr>
          <w:b/>
          <w:bCs/>
          <w:sz w:val="20"/>
          <w:szCs w:val="20"/>
        </w:rPr>
      </w:pPr>
      <w:r w:rsidRPr="00664FBC">
        <w:rPr>
          <w:b/>
          <w:bCs/>
          <w:sz w:val="20"/>
          <w:szCs w:val="20"/>
        </w:rPr>
        <w:t>33-4:</w:t>
      </w:r>
    </w:p>
    <w:p w14:paraId="205CAC2E" w14:textId="60883F86" w:rsidR="00153030" w:rsidRDefault="00153030" w:rsidP="00153030">
      <w:pPr>
        <w:pStyle w:val="ListParagraph"/>
        <w:numPr>
          <w:ilvl w:val="1"/>
          <w:numId w:val="30"/>
        </w:numPr>
        <w:rPr>
          <w:sz w:val="20"/>
          <w:szCs w:val="20"/>
        </w:rPr>
      </w:pPr>
      <w:r>
        <w:rPr>
          <w:sz w:val="20"/>
          <w:szCs w:val="20"/>
        </w:rPr>
        <w:t xml:space="preserve">To </w:t>
      </w:r>
      <w:proofErr w:type="spellStart"/>
      <w:r>
        <w:rPr>
          <w:sz w:val="20"/>
          <w:szCs w:val="20"/>
        </w:rPr>
        <w:t>be</w:t>
      </w:r>
      <w:proofErr w:type="spellEnd"/>
      <w:r>
        <w:rPr>
          <w:sz w:val="20"/>
          <w:szCs w:val="20"/>
        </w:rPr>
        <w:t xml:space="preserve"> </w:t>
      </w:r>
      <w:proofErr w:type="spellStart"/>
      <w:r>
        <w:rPr>
          <w:sz w:val="20"/>
          <w:szCs w:val="20"/>
        </w:rPr>
        <w:t>merged</w:t>
      </w:r>
      <w:proofErr w:type="spellEnd"/>
      <w:r>
        <w:rPr>
          <w:sz w:val="20"/>
          <w:szCs w:val="20"/>
        </w:rPr>
        <w:t xml:space="preserve"> in 33-2, </w:t>
      </w:r>
      <w:proofErr w:type="spellStart"/>
      <w:r>
        <w:rPr>
          <w:sz w:val="20"/>
          <w:szCs w:val="20"/>
        </w:rPr>
        <w:t>or</w:t>
      </w:r>
      <w:proofErr w:type="spellEnd"/>
      <w:r>
        <w:rPr>
          <w:sz w:val="20"/>
          <w:szCs w:val="20"/>
        </w:rPr>
        <w:t xml:space="preserve"> at </w:t>
      </w:r>
      <w:proofErr w:type="spellStart"/>
      <w:r>
        <w:rPr>
          <w:sz w:val="20"/>
          <w:szCs w:val="20"/>
        </w:rPr>
        <w:t>least</w:t>
      </w:r>
      <w:proofErr w:type="spellEnd"/>
      <w:r>
        <w:rPr>
          <w:sz w:val="20"/>
          <w:szCs w:val="20"/>
        </w:rPr>
        <w:t xml:space="preserve"> to </w:t>
      </w:r>
      <w:proofErr w:type="spellStart"/>
      <w:r>
        <w:rPr>
          <w:sz w:val="20"/>
          <w:szCs w:val="20"/>
        </w:rPr>
        <w:t>be</w:t>
      </w:r>
      <w:proofErr w:type="spellEnd"/>
      <w:r>
        <w:rPr>
          <w:sz w:val="20"/>
          <w:szCs w:val="20"/>
        </w:rPr>
        <w:t xml:space="preserve"> </w:t>
      </w:r>
      <w:proofErr w:type="spellStart"/>
      <w:r>
        <w:rPr>
          <w:sz w:val="20"/>
          <w:szCs w:val="20"/>
        </w:rPr>
        <w:t>mandatorily</w:t>
      </w:r>
      <w:proofErr w:type="spellEnd"/>
      <w:r>
        <w:rPr>
          <w:sz w:val="20"/>
          <w:szCs w:val="20"/>
        </w:rPr>
        <w:t xml:space="preserve"> </w:t>
      </w:r>
      <w:proofErr w:type="spellStart"/>
      <w:r>
        <w:rPr>
          <w:sz w:val="20"/>
          <w:szCs w:val="20"/>
        </w:rPr>
        <w:t>indicated</w:t>
      </w:r>
      <w:proofErr w:type="spellEnd"/>
      <w:r>
        <w:rPr>
          <w:sz w:val="20"/>
          <w:szCs w:val="20"/>
        </w:rPr>
        <w:t xml:space="preserve"> for </w:t>
      </w:r>
      <w:proofErr w:type="spellStart"/>
      <w:r>
        <w:rPr>
          <w:sz w:val="20"/>
          <w:szCs w:val="20"/>
        </w:rPr>
        <w:t>UEs</w:t>
      </w:r>
      <w:proofErr w:type="spellEnd"/>
      <w:r>
        <w:rPr>
          <w:sz w:val="20"/>
          <w:szCs w:val="20"/>
        </w:rPr>
        <w:t xml:space="preserve"> </w:t>
      </w:r>
      <w:proofErr w:type="spellStart"/>
      <w:r>
        <w:rPr>
          <w:sz w:val="20"/>
          <w:szCs w:val="20"/>
        </w:rPr>
        <w:t>supporting</w:t>
      </w:r>
      <w:proofErr w:type="spellEnd"/>
      <w:r>
        <w:rPr>
          <w:sz w:val="20"/>
          <w:szCs w:val="20"/>
        </w:rPr>
        <w:t xml:space="preserve"> 33-2, as it is an </w:t>
      </w:r>
      <w:proofErr w:type="spellStart"/>
      <w:r>
        <w:rPr>
          <w:sz w:val="20"/>
          <w:szCs w:val="20"/>
        </w:rPr>
        <w:t>essencial</w:t>
      </w:r>
      <w:proofErr w:type="spellEnd"/>
      <w:r>
        <w:rPr>
          <w:sz w:val="20"/>
          <w:szCs w:val="20"/>
        </w:rPr>
        <w:t xml:space="preserve"> </w:t>
      </w:r>
      <w:proofErr w:type="spellStart"/>
      <w:r>
        <w:rPr>
          <w:sz w:val="20"/>
          <w:szCs w:val="20"/>
        </w:rPr>
        <w:t>functionality</w:t>
      </w:r>
      <w:proofErr w:type="spellEnd"/>
      <w:r>
        <w:rPr>
          <w:sz w:val="20"/>
          <w:szCs w:val="20"/>
        </w:rPr>
        <w:t xml:space="preserve"> for </w:t>
      </w:r>
      <w:proofErr w:type="spellStart"/>
      <w:r>
        <w:rPr>
          <w:sz w:val="20"/>
          <w:szCs w:val="20"/>
        </w:rPr>
        <w:t>groupcast</w:t>
      </w:r>
      <w:proofErr w:type="spellEnd"/>
      <w:r>
        <w:rPr>
          <w:sz w:val="20"/>
          <w:szCs w:val="20"/>
        </w:rPr>
        <w:t>.</w:t>
      </w:r>
    </w:p>
    <w:p w14:paraId="4193CF32" w14:textId="77777777" w:rsidR="00153030" w:rsidRPr="0084368A" w:rsidRDefault="00153030" w:rsidP="00153030">
      <w:pPr>
        <w:pStyle w:val="ListParagraph"/>
        <w:numPr>
          <w:ilvl w:val="1"/>
          <w:numId w:val="30"/>
        </w:numPr>
        <w:rPr>
          <w:sz w:val="20"/>
          <w:szCs w:val="20"/>
        </w:rPr>
      </w:pPr>
      <w:r>
        <w:rPr>
          <w:sz w:val="20"/>
          <w:szCs w:val="20"/>
        </w:rPr>
        <w:t>Per UE</w:t>
      </w:r>
    </w:p>
    <w:p w14:paraId="65F9D57D" w14:textId="0FC3E5B1" w:rsidR="00153030" w:rsidRDefault="00153030" w:rsidP="00153030">
      <w:pPr>
        <w:pStyle w:val="ListParagraph"/>
        <w:numPr>
          <w:ilvl w:val="0"/>
          <w:numId w:val="30"/>
        </w:numPr>
        <w:rPr>
          <w:sz w:val="20"/>
          <w:szCs w:val="20"/>
        </w:rPr>
      </w:pPr>
      <w:r>
        <w:rPr>
          <w:sz w:val="20"/>
          <w:szCs w:val="20"/>
        </w:rPr>
        <w:t>33-5-1:</w:t>
      </w:r>
    </w:p>
    <w:p w14:paraId="694F7005" w14:textId="4830A159" w:rsidR="00153030" w:rsidRDefault="00153030" w:rsidP="00153030">
      <w:pPr>
        <w:pStyle w:val="ListParagraph"/>
        <w:numPr>
          <w:ilvl w:val="1"/>
          <w:numId w:val="30"/>
        </w:numPr>
        <w:rPr>
          <w:sz w:val="20"/>
          <w:szCs w:val="20"/>
        </w:rPr>
      </w:pPr>
      <w:r>
        <w:rPr>
          <w:sz w:val="20"/>
          <w:szCs w:val="20"/>
        </w:rPr>
        <w:t>Per UE</w:t>
      </w:r>
    </w:p>
    <w:p w14:paraId="0CAAA96E" w14:textId="2DA5EB35" w:rsidR="00153030" w:rsidRDefault="00153030" w:rsidP="00153030">
      <w:pPr>
        <w:pStyle w:val="ListParagraph"/>
        <w:numPr>
          <w:ilvl w:val="0"/>
          <w:numId w:val="30"/>
        </w:numPr>
        <w:rPr>
          <w:sz w:val="20"/>
          <w:szCs w:val="20"/>
        </w:rPr>
      </w:pPr>
      <w:r>
        <w:rPr>
          <w:sz w:val="20"/>
          <w:szCs w:val="20"/>
        </w:rPr>
        <w:t>33-5-2:</w:t>
      </w:r>
    </w:p>
    <w:p w14:paraId="513D1364" w14:textId="0C48027B" w:rsidR="00153030" w:rsidRPr="00153030" w:rsidRDefault="00153030" w:rsidP="00153030">
      <w:pPr>
        <w:pStyle w:val="ListParagraph"/>
        <w:numPr>
          <w:ilvl w:val="1"/>
          <w:numId w:val="30"/>
        </w:numPr>
        <w:rPr>
          <w:sz w:val="20"/>
          <w:szCs w:val="20"/>
        </w:rPr>
      </w:pPr>
      <w:r>
        <w:rPr>
          <w:sz w:val="20"/>
          <w:szCs w:val="20"/>
        </w:rPr>
        <w:t>Per UE</w:t>
      </w:r>
    </w:p>
    <w:p w14:paraId="0A5F1D1F" w14:textId="1C5F946A" w:rsidR="00153030" w:rsidRPr="008D20F9" w:rsidRDefault="00153030" w:rsidP="00153030">
      <w:pPr>
        <w:pStyle w:val="ListParagraph"/>
        <w:numPr>
          <w:ilvl w:val="0"/>
          <w:numId w:val="30"/>
        </w:numPr>
        <w:rPr>
          <w:b/>
          <w:bCs/>
          <w:sz w:val="20"/>
          <w:szCs w:val="20"/>
        </w:rPr>
      </w:pPr>
      <w:r w:rsidRPr="008D20F9">
        <w:rPr>
          <w:b/>
          <w:bCs/>
          <w:sz w:val="20"/>
          <w:szCs w:val="20"/>
        </w:rPr>
        <w:t>33-6-</w:t>
      </w:r>
      <w:r>
        <w:rPr>
          <w:b/>
          <w:bCs/>
          <w:sz w:val="20"/>
          <w:szCs w:val="20"/>
        </w:rPr>
        <w:t>1</w:t>
      </w:r>
      <w:r w:rsidRPr="008D20F9">
        <w:rPr>
          <w:b/>
          <w:bCs/>
          <w:sz w:val="20"/>
          <w:szCs w:val="20"/>
        </w:rPr>
        <w:t>:</w:t>
      </w:r>
    </w:p>
    <w:p w14:paraId="02580FF3" w14:textId="77777777" w:rsidR="00153030" w:rsidRPr="0084368A" w:rsidRDefault="00153030" w:rsidP="00153030">
      <w:pPr>
        <w:pStyle w:val="ListParagraph"/>
        <w:numPr>
          <w:ilvl w:val="1"/>
          <w:numId w:val="30"/>
        </w:numPr>
        <w:rPr>
          <w:sz w:val="20"/>
          <w:szCs w:val="20"/>
        </w:rPr>
      </w:pPr>
      <w:r>
        <w:rPr>
          <w:sz w:val="20"/>
          <w:szCs w:val="20"/>
        </w:rPr>
        <w:t>Per UE</w:t>
      </w:r>
    </w:p>
    <w:p w14:paraId="1E463036" w14:textId="77777777" w:rsidR="00153030" w:rsidRPr="008D20F9" w:rsidRDefault="00153030" w:rsidP="00153030">
      <w:pPr>
        <w:pStyle w:val="ListParagraph"/>
        <w:numPr>
          <w:ilvl w:val="0"/>
          <w:numId w:val="30"/>
        </w:numPr>
        <w:rPr>
          <w:b/>
          <w:bCs/>
          <w:sz w:val="20"/>
          <w:szCs w:val="20"/>
        </w:rPr>
      </w:pPr>
      <w:r w:rsidRPr="008D20F9">
        <w:rPr>
          <w:b/>
          <w:bCs/>
          <w:sz w:val="20"/>
          <w:szCs w:val="20"/>
        </w:rPr>
        <w:t>33-6-2:</w:t>
      </w:r>
    </w:p>
    <w:p w14:paraId="59AB85D1" w14:textId="77777777" w:rsidR="00153030" w:rsidRPr="0084368A" w:rsidRDefault="00153030" w:rsidP="00153030">
      <w:pPr>
        <w:pStyle w:val="ListParagraph"/>
        <w:numPr>
          <w:ilvl w:val="1"/>
          <w:numId w:val="30"/>
        </w:numPr>
        <w:rPr>
          <w:sz w:val="20"/>
          <w:szCs w:val="20"/>
        </w:rPr>
      </w:pPr>
      <w:r>
        <w:rPr>
          <w:sz w:val="20"/>
          <w:szCs w:val="20"/>
        </w:rPr>
        <w:t>Per UE</w:t>
      </w:r>
    </w:p>
    <w:p w14:paraId="727089AB" w14:textId="77777777" w:rsidR="00153030" w:rsidRPr="008D20F9" w:rsidRDefault="00153030" w:rsidP="00153030">
      <w:pPr>
        <w:pStyle w:val="ListParagraph"/>
        <w:numPr>
          <w:ilvl w:val="0"/>
          <w:numId w:val="30"/>
        </w:numPr>
        <w:rPr>
          <w:b/>
          <w:bCs/>
          <w:sz w:val="20"/>
          <w:szCs w:val="20"/>
        </w:rPr>
      </w:pPr>
      <w:r w:rsidRPr="008D20F9">
        <w:rPr>
          <w:b/>
          <w:bCs/>
          <w:sz w:val="20"/>
          <w:szCs w:val="20"/>
        </w:rPr>
        <w:t>33-6-3:</w:t>
      </w:r>
    </w:p>
    <w:p w14:paraId="0476E269" w14:textId="6B6F1065" w:rsidR="00153030" w:rsidRDefault="00153030" w:rsidP="00153030">
      <w:pPr>
        <w:pStyle w:val="ListParagraph"/>
        <w:numPr>
          <w:ilvl w:val="1"/>
          <w:numId w:val="30"/>
        </w:numPr>
        <w:rPr>
          <w:sz w:val="20"/>
          <w:szCs w:val="20"/>
        </w:rPr>
      </w:pPr>
      <w:r>
        <w:rPr>
          <w:sz w:val="20"/>
          <w:szCs w:val="20"/>
        </w:rPr>
        <w:t>Per UE</w:t>
      </w:r>
    </w:p>
    <w:p w14:paraId="53BC8841" w14:textId="2E162AFF" w:rsidR="00153030" w:rsidRPr="00153030" w:rsidRDefault="00153030" w:rsidP="00153030">
      <w:pPr>
        <w:pStyle w:val="ListParagraph"/>
        <w:numPr>
          <w:ilvl w:val="0"/>
          <w:numId w:val="30"/>
        </w:numPr>
        <w:rPr>
          <w:b/>
          <w:bCs/>
          <w:sz w:val="20"/>
          <w:szCs w:val="20"/>
        </w:rPr>
      </w:pPr>
      <w:r w:rsidRPr="00153030">
        <w:rPr>
          <w:b/>
          <w:bCs/>
          <w:sz w:val="20"/>
          <w:szCs w:val="20"/>
        </w:rPr>
        <w:t>33-7:</w:t>
      </w:r>
    </w:p>
    <w:p w14:paraId="237C322F" w14:textId="77777777" w:rsidR="00153030" w:rsidRPr="0084368A" w:rsidRDefault="00153030" w:rsidP="00153030">
      <w:pPr>
        <w:pStyle w:val="ListParagraph"/>
        <w:numPr>
          <w:ilvl w:val="1"/>
          <w:numId w:val="30"/>
        </w:numPr>
        <w:rPr>
          <w:sz w:val="20"/>
          <w:szCs w:val="20"/>
        </w:rPr>
      </w:pPr>
      <w:r>
        <w:rPr>
          <w:sz w:val="20"/>
          <w:szCs w:val="20"/>
        </w:rPr>
        <w:t>Per UE</w:t>
      </w:r>
    </w:p>
    <w:p w14:paraId="4B125483" w14:textId="07476D5D" w:rsidR="006C27C9" w:rsidRDefault="006C27C9" w:rsidP="001F201D"/>
    <w:p w14:paraId="64D1CDBD" w14:textId="041CB3FF" w:rsidR="006C27C9" w:rsidRPr="006C27C9" w:rsidRDefault="006C27C9" w:rsidP="001F201D">
      <w:pPr>
        <w:rPr>
          <w:b/>
          <w:bCs/>
        </w:rPr>
      </w:pPr>
      <w:r w:rsidRPr="006C27C9">
        <w:rPr>
          <w:b/>
          <w:bCs/>
        </w:rPr>
        <w:lastRenderedPageBreak/>
        <w:t xml:space="preserve">Proposal: Consider the observations and modifications proposed above for the next version of </w:t>
      </w:r>
      <w:r w:rsidR="00D5754E">
        <w:rPr>
          <w:b/>
          <w:bCs/>
        </w:rPr>
        <w:t xml:space="preserve">the corresponding </w:t>
      </w:r>
      <w:r w:rsidRPr="006C27C9">
        <w:rPr>
          <w:b/>
          <w:bCs/>
        </w:rPr>
        <w:t>RAN1 UE features list.</w:t>
      </w:r>
    </w:p>
    <w:bookmarkEnd w:id="1"/>
    <w:p w14:paraId="10445A01" w14:textId="480CC7E1" w:rsidR="00885580" w:rsidRDefault="007820D0" w:rsidP="00885580">
      <w:pPr>
        <w:pStyle w:val="Heading1"/>
      </w:pPr>
      <w:r>
        <w:t>Conclusion</w:t>
      </w:r>
    </w:p>
    <w:p w14:paraId="384567B8" w14:textId="774FB7BF" w:rsidR="001337A5" w:rsidRDefault="006C27C9" w:rsidP="001F201D">
      <w:r>
        <w:t xml:space="preserve">In this contribution we have presented our views on UE features for </w:t>
      </w:r>
      <w:r w:rsidR="00153030" w:rsidRPr="00153030">
        <w:t>NR MBS</w:t>
      </w:r>
      <w:r>
        <w:t>, with the following proposal:</w:t>
      </w:r>
    </w:p>
    <w:p w14:paraId="029018C4" w14:textId="2DF690A7" w:rsidR="006C27C9" w:rsidRPr="006C27C9" w:rsidRDefault="006C27C9" w:rsidP="006C27C9">
      <w:pPr>
        <w:rPr>
          <w:b/>
          <w:bCs/>
        </w:rPr>
      </w:pPr>
      <w:r w:rsidRPr="006C27C9">
        <w:rPr>
          <w:b/>
          <w:bCs/>
        </w:rPr>
        <w:t xml:space="preserve">Proposal: Consider the observations and modifications proposed above for the next version of </w:t>
      </w:r>
      <w:r w:rsidR="00D5754E">
        <w:rPr>
          <w:b/>
          <w:bCs/>
        </w:rPr>
        <w:t xml:space="preserve">the corresponding </w:t>
      </w:r>
      <w:r w:rsidRPr="006C27C9">
        <w:rPr>
          <w:b/>
          <w:bCs/>
        </w:rPr>
        <w:t>RAN1 UE features list.</w:t>
      </w:r>
    </w:p>
    <w:p w14:paraId="53CD9119" w14:textId="5206E1F5" w:rsidR="00885580" w:rsidRDefault="00885580" w:rsidP="00885580">
      <w:pPr>
        <w:pStyle w:val="Heading1"/>
        <w:numPr>
          <w:ilvl w:val="0"/>
          <w:numId w:val="0"/>
        </w:numPr>
      </w:pPr>
      <w:r>
        <w:t>References</w:t>
      </w:r>
    </w:p>
    <w:p w14:paraId="30E60BDC" w14:textId="47E0E0CB" w:rsidR="006C27C9" w:rsidRDefault="00266714" w:rsidP="006C27C9">
      <w:pPr>
        <w:pStyle w:val="ListParagraph"/>
        <w:numPr>
          <w:ilvl w:val="0"/>
          <w:numId w:val="27"/>
        </w:numPr>
        <w:rPr>
          <w:sz w:val="20"/>
          <w:szCs w:val="20"/>
        </w:rPr>
      </w:pPr>
      <w:proofErr w:type="spellStart"/>
      <w:r>
        <w:rPr>
          <w:sz w:val="20"/>
          <w:szCs w:val="20"/>
        </w:rPr>
        <w:t>Chair’s</w:t>
      </w:r>
      <w:proofErr w:type="spellEnd"/>
      <w:r>
        <w:rPr>
          <w:sz w:val="20"/>
          <w:szCs w:val="20"/>
        </w:rPr>
        <w:t xml:space="preserve"> Notes RAN1#10</w:t>
      </w:r>
      <w:r w:rsidR="00DE59DD">
        <w:rPr>
          <w:sz w:val="20"/>
          <w:szCs w:val="20"/>
        </w:rPr>
        <w:t>7</w:t>
      </w:r>
      <w:r>
        <w:rPr>
          <w:sz w:val="20"/>
          <w:szCs w:val="20"/>
        </w:rPr>
        <w:t xml:space="preserve">-e, </w:t>
      </w:r>
      <w:proofErr w:type="spellStart"/>
      <w:r w:rsidR="00DE59DD">
        <w:rPr>
          <w:sz w:val="20"/>
          <w:szCs w:val="20"/>
        </w:rPr>
        <w:t>Nov</w:t>
      </w:r>
      <w:proofErr w:type="spellEnd"/>
      <w:r>
        <w:rPr>
          <w:sz w:val="20"/>
          <w:szCs w:val="20"/>
        </w:rPr>
        <w:t>. 2021</w:t>
      </w:r>
    </w:p>
    <w:p w14:paraId="1A1E9918" w14:textId="77777777" w:rsidR="003B73D9" w:rsidRDefault="003B73D9" w:rsidP="003B73D9">
      <w:pPr>
        <w:pStyle w:val="ListParagraph"/>
        <w:numPr>
          <w:ilvl w:val="0"/>
          <w:numId w:val="27"/>
        </w:numPr>
        <w:rPr>
          <w:sz w:val="20"/>
          <w:szCs w:val="20"/>
        </w:rPr>
      </w:pPr>
      <w:r>
        <w:rPr>
          <w:sz w:val="20"/>
          <w:szCs w:val="20"/>
        </w:rPr>
        <w:t>R1-2112902, ”</w:t>
      </w:r>
      <w:proofErr w:type="spellStart"/>
      <w:r>
        <w:rPr>
          <w:sz w:val="20"/>
          <w:szCs w:val="20"/>
        </w:rPr>
        <w:t>Updated</w:t>
      </w:r>
      <w:proofErr w:type="spellEnd"/>
      <w:r>
        <w:rPr>
          <w:sz w:val="20"/>
          <w:szCs w:val="20"/>
        </w:rPr>
        <w:t xml:space="preserve"> RAN1 UE </w:t>
      </w:r>
      <w:proofErr w:type="spellStart"/>
      <w:r>
        <w:rPr>
          <w:sz w:val="20"/>
          <w:szCs w:val="20"/>
        </w:rPr>
        <w:t>features</w:t>
      </w:r>
      <w:proofErr w:type="spellEnd"/>
      <w:r>
        <w:rPr>
          <w:sz w:val="20"/>
          <w:szCs w:val="20"/>
        </w:rPr>
        <w:t xml:space="preserve"> list for Rel-17 NR </w:t>
      </w:r>
      <w:proofErr w:type="spellStart"/>
      <w:r>
        <w:rPr>
          <w:sz w:val="20"/>
          <w:szCs w:val="20"/>
        </w:rPr>
        <w:t>after</w:t>
      </w:r>
      <w:proofErr w:type="spellEnd"/>
      <w:r>
        <w:rPr>
          <w:sz w:val="20"/>
          <w:szCs w:val="20"/>
        </w:rPr>
        <w:t xml:space="preserve"> RAN1 #107-e”, </w:t>
      </w:r>
      <w:proofErr w:type="spellStart"/>
      <w:r>
        <w:rPr>
          <w:sz w:val="20"/>
          <w:szCs w:val="20"/>
        </w:rPr>
        <w:t>Moderators</w:t>
      </w:r>
      <w:proofErr w:type="spellEnd"/>
      <w:r>
        <w:rPr>
          <w:sz w:val="20"/>
          <w:szCs w:val="20"/>
        </w:rPr>
        <w:t xml:space="preserve"> (AT&amp;T, NTT DOCOMO, INC.), </w:t>
      </w:r>
      <w:proofErr w:type="spellStart"/>
      <w:r>
        <w:rPr>
          <w:sz w:val="20"/>
          <w:szCs w:val="20"/>
        </w:rPr>
        <w:t>Nov</w:t>
      </w:r>
      <w:proofErr w:type="spellEnd"/>
      <w:r>
        <w:rPr>
          <w:sz w:val="20"/>
          <w:szCs w:val="20"/>
        </w:rPr>
        <w:t>. 2021</w:t>
      </w:r>
    </w:p>
    <w:p w14:paraId="601F699E" w14:textId="56A35258" w:rsidR="008B2771" w:rsidRDefault="008B2771" w:rsidP="008B2771"/>
    <w:p w14:paraId="1B1542D8" w14:textId="77777777" w:rsidR="008B2771" w:rsidRDefault="008B2771" w:rsidP="008B2771">
      <w:pPr>
        <w:pStyle w:val="Heading1"/>
        <w:numPr>
          <w:ilvl w:val="0"/>
          <w:numId w:val="0"/>
        </w:numPr>
      </w:pPr>
      <w:r>
        <w:t>Annex</w:t>
      </w:r>
    </w:p>
    <w:p w14:paraId="48CBFBDF" w14:textId="1BF85F0C" w:rsidR="000C5B5B" w:rsidRDefault="000C5B5B">
      <w:pPr>
        <w:overflowPunct/>
        <w:autoSpaceDE/>
        <w:autoSpaceDN/>
        <w:adjustRightInd/>
        <w:spacing w:after="0"/>
        <w:textAlignment w:val="auto"/>
        <w:rPr>
          <w:lang w:val="en-US"/>
        </w:rPr>
      </w:pPr>
    </w:p>
    <w:p w14:paraId="614E17E4" w14:textId="42866544" w:rsidR="006C27C9" w:rsidRDefault="00D51BDE">
      <w:pPr>
        <w:overflowPunct/>
        <w:autoSpaceDE/>
        <w:autoSpaceDN/>
        <w:adjustRightInd/>
        <w:spacing w:after="0"/>
        <w:textAlignment w:val="auto"/>
        <w:rPr>
          <w:lang w:val="en-US"/>
        </w:rPr>
        <w:sectPr w:rsidR="006C27C9" w:rsidSect="000131D1">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sectPr>
      </w:pPr>
      <w:r>
        <w:rPr>
          <w:lang w:val="en-US"/>
        </w:rPr>
        <w:t>(See next page)</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6A345E" w14:paraId="0DF7B566" w14:textId="77777777" w:rsidTr="00BB7FF1">
        <w:trPr>
          <w:trHeight w:val="20"/>
        </w:trPr>
        <w:tc>
          <w:tcPr>
            <w:tcW w:w="1130" w:type="dxa"/>
            <w:tcBorders>
              <w:top w:val="single" w:sz="4" w:space="0" w:color="auto"/>
              <w:left w:val="single" w:sz="4" w:space="0" w:color="auto"/>
              <w:bottom w:val="single" w:sz="4" w:space="0" w:color="auto"/>
              <w:right w:val="single" w:sz="4" w:space="0" w:color="auto"/>
            </w:tcBorders>
            <w:hideMark/>
          </w:tcPr>
          <w:p w14:paraId="2F65A039" w14:textId="77777777" w:rsidR="006A345E" w:rsidRDefault="006A345E" w:rsidP="00BB7FF1">
            <w:pPr>
              <w:pStyle w:val="TAH"/>
              <w:rPr>
                <w:rFonts w:asciiTheme="majorHAnsi" w:hAnsiTheme="majorHAnsi" w:cstheme="majorHAnsi"/>
                <w:szCs w:val="18"/>
              </w:rPr>
            </w:pPr>
            <w:r>
              <w:rPr>
                <w:rFonts w:asciiTheme="majorHAnsi" w:hAnsiTheme="majorHAnsi" w:cstheme="majorHAnsi"/>
                <w:szCs w:val="18"/>
              </w:rPr>
              <w:lastRenderedPageBreak/>
              <w:t>Features</w:t>
            </w:r>
          </w:p>
        </w:tc>
        <w:tc>
          <w:tcPr>
            <w:tcW w:w="710" w:type="dxa"/>
            <w:tcBorders>
              <w:top w:val="single" w:sz="4" w:space="0" w:color="auto"/>
              <w:left w:val="single" w:sz="4" w:space="0" w:color="auto"/>
              <w:bottom w:val="single" w:sz="4" w:space="0" w:color="auto"/>
              <w:right w:val="single" w:sz="4" w:space="0" w:color="auto"/>
            </w:tcBorders>
            <w:hideMark/>
          </w:tcPr>
          <w:p w14:paraId="68C07841" w14:textId="77777777" w:rsidR="006A345E" w:rsidRDefault="006A345E" w:rsidP="00BB7FF1">
            <w:pPr>
              <w:pStyle w:val="TAH"/>
              <w:rPr>
                <w:rFonts w:asciiTheme="majorHAnsi" w:hAnsiTheme="majorHAnsi" w:cstheme="majorHAnsi"/>
                <w:szCs w:val="18"/>
              </w:rPr>
            </w:pPr>
            <w:r>
              <w:rPr>
                <w:rFonts w:asciiTheme="majorHAnsi" w:hAnsiTheme="majorHAnsi" w:cstheme="majorHAnsi"/>
                <w:szCs w:val="18"/>
              </w:rPr>
              <w:t>Index</w:t>
            </w:r>
          </w:p>
        </w:tc>
        <w:tc>
          <w:tcPr>
            <w:tcW w:w="1559" w:type="dxa"/>
            <w:tcBorders>
              <w:top w:val="single" w:sz="4" w:space="0" w:color="auto"/>
              <w:left w:val="single" w:sz="4" w:space="0" w:color="auto"/>
              <w:bottom w:val="single" w:sz="4" w:space="0" w:color="auto"/>
              <w:right w:val="single" w:sz="4" w:space="0" w:color="auto"/>
            </w:tcBorders>
            <w:hideMark/>
          </w:tcPr>
          <w:p w14:paraId="3AD255BE" w14:textId="77777777" w:rsidR="006A345E" w:rsidRDefault="006A345E" w:rsidP="00BB7FF1">
            <w:pPr>
              <w:pStyle w:val="TAH"/>
              <w:rPr>
                <w:rFonts w:asciiTheme="majorHAnsi" w:hAnsiTheme="majorHAnsi" w:cstheme="majorHAnsi"/>
                <w:szCs w:val="18"/>
              </w:rPr>
            </w:pPr>
            <w:r>
              <w:rPr>
                <w:rFonts w:asciiTheme="majorHAnsi" w:hAnsiTheme="majorHAnsi" w:cstheme="majorHAnsi"/>
                <w:szCs w:val="18"/>
              </w:rPr>
              <w:t>Feature group</w:t>
            </w:r>
          </w:p>
        </w:tc>
        <w:tc>
          <w:tcPr>
            <w:tcW w:w="6371" w:type="dxa"/>
            <w:tcBorders>
              <w:top w:val="single" w:sz="4" w:space="0" w:color="auto"/>
              <w:left w:val="single" w:sz="4" w:space="0" w:color="auto"/>
              <w:bottom w:val="single" w:sz="4" w:space="0" w:color="auto"/>
              <w:right w:val="single" w:sz="4" w:space="0" w:color="auto"/>
            </w:tcBorders>
            <w:hideMark/>
          </w:tcPr>
          <w:p w14:paraId="323024BA" w14:textId="77777777" w:rsidR="006A345E" w:rsidRDefault="006A345E" w:rsidP="00BB7FF1">
            <w:pPr>
              <w:pStyle w:val="TAH"/>
              <w:rPr>
                <w:rFonts w:asciiTheme="majorHAnsi" w:hAnsiTheme="majorHAnsi" w:cstheme="majorHAnsi"/>
                <w:szCs w:val="18"/>
              </w:rPr>
            </w:pPr>
            <w:r>
              <w:rPr>
                <w:rFonts w:asciiTheme="majorHAnsi" w:hAnsiTheme="majorHAnsi" w:cstheme="majorHAnsi"/>
                <w:szCs w:val="18"/>
              </w:rPr>
              <w:t>Components</w:t>
            </w:r>
          </w:p>
        </w:tc>
        <w:tc>
          <w:tcPr>
            <w:tcW w:w="1277" w:type="dxa"/>
            <w:tcBorders>
              <w:top w:val="single" w:sz="4" w:space="0" w:color="auto"/>
              <w:left w:val="single" w:sz="4" w:space="0" w:color="auto"/>
              <w:bottom w:val="single" w:sz="4" w:space="0" w:color="auto"/>
              <w:right w:val="single" w:sz="4" w:space="0" w:color="auto"/>
            </w:tcBorders>
            <w:hideMark/>
          </w:tcPr>
          <w:p w14:paraId="7BFDD114" w14:textId="77777777" w:rsidR="006A345E" w:rsidRDefault="006A345E" w:rsidP="00BB7FF1">
            <w:pPr>
              <w:pStyle w:val="TAH"/>
              <w:rPr>
                <w:rFonts w:asciiTheme="majorHAnsi" w:hAnsiTheme="majorHAnsi" w:cstheme="majorHAnsi"/>
                <w:szCs w:val="18"/>
              </w:rPr>
            </w:pPr>
            <w:r>
              <w:rPr>
                <w:rFonts w:asciiTheme="majorHAnsi" w:hAnsiTheme="majorHAnsi" w:cstheme="majorHAnsi"/>
                <w:szCs w:val="18"/>
              </w:rP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534AE07B" w14:textId="77777777" w:rsidR="006A345E" w:rsidRDefault="006A345E" w:rsidP="00BB7FF1">
            <w:pPr>
              <w:pStyle w:val="TAH"/>
              <w:rPr>
                <w:rFonts w:asciiTheme="majorHAnsi" w:hAnsiTheme="majorHAnsi" w:cstheme="majorHAnsi"/>
                <w:szCs w:val="18"/>
              </w:rPr>
            </w:pPr>
            <w:r>
              <w:rPr>
                <w:rFonts w:asciiTheme="majorHAnsi" w:hAnsiTheme="majorHAnsi" w:cstheme="majorHAnsi"/>
                <w:szCs w:val="18"/>
              </w:rPr>
              <w:t>Need for the gNB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7A929E08" w14:textId="77777777" w:rsidR="006A345E" w:rsidRDefault="006A345E" w:rsidP="00BB7FF1">
            <w:pPr>
              <w:pStyle w:val="TAH"/>
              <w:rPr>
                <w:rFonts w:asciiTheme="majorHAnsi" w:hAnsiTheme="majorHAnsi" w:cstheme="majorHAnsi"/>
                <w:szCs w:val="18"/>
              </w:rPr>
            </w:pPr>
            <w:r>
              <w:rPr>
                <w:rFonts w:asciiTheme="majorHAnsi" w:eastAsia="Gulim" w:hAnsiTheme="majorHAnsi" w:cstheme="majorHAnsi"/>
                <w:szCs w:val="18"/>
              </w:rPr>
              <w:t xml:space="preserve">Applicable to </w:t>
            </w:r>
            <w:r>
              <w:rPr>
                <w:rFonts w:asciiTheme="majorHAnsi" w:hAnsiTheme="majorHAnsi" w:cstheme="majorHAnsi"/>
                <w:szCs w:val="18"/>
              </w:rPr>
              <w:t>the capability signalling exchange between UEs (Sidelink WI only)”.</w:t>
            </w:r>
          </w:p>
        </w:tc>
        <w:tc>
          <w:tcPr>
            <w:tcW w:w="1417" w:type="dxa"/>
            <w:tcBorders>
              <w:top w:val="single" w:sz="4" w:space="0" w:color="auto"/>
              <w:left w:val="single" w:sz="4" w:space="0" w:color="auto"/>
              <w:bottom w:val="single" w:sz="4" w:space="0" w:color="auto"/>
              <w:right w:val="single" w:sz="4" w:space="0" w:color="auto"/>
            </w:tcBorders>
            <w:hideMark/>
          </w:tcPr>
          <w:p w14:paraId="65C58075" w14:textId="77777777" w:rsidR="006A345E" w:rsidRDefault="006A345E" w:rsidP="00BB7FF1">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64DDE38A" w14:textId="77777777" w:rsidR="006A345E" w:rsidRDefault="006A345E" w:rsidP="00BB7FF1">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Type</w:t>
            </w:r>
          </w:p>
          <w:p w14:paraId="2F6F1993" w14:textId="77777777" w:rsidR="006A345E" w:rsidRDefault="006A345E" w:rsidP="00BB7FF1">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5434DA38" w14:textId="77777777" w:rsidR="006A345E" w:rsidRDefault="006A345E" w:rsidP="00BB7FF1">
            <w:pPr>
              <w:pStyle w:val="TAH"/>
              <w:rPr>
                <w:rFonts w:asciiTheme="majorHAnsi" w:hAnsiTheme="majorHAnsi" w:cstheme="majorHAnsi"/>
                <w:szCs w:val="18"/>
              </w:rPr>
            </w:pPr>
            <w:r>
              <w:rPr>
                <w:rFonts w:asciiTheme="majorHAnsi" w:hAnsiTheme="majorHAnsi" w:cstheme="majorHAnsi"/>
                <w:szCs w:val="18"/>
              </w:rP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0AA46A91" w14:textId="77777777" w:rsidR="006A345E" w:rsidRDefault="006A345E" w:rsidP="00BB7FF1">
            <w:pPr>
              <w:pStyle w:val="TAH"/>
              <w:rPr>
                <w:rFonts w:asciiTheme="majorHAnsi" w:hAnsiTheme="majorHAnsi" w:cstheme="majorHAnsi"/>
                <w:szCs w:val="18"/>
              </w:rPr>
            </w:pPr>
            <w:r>
              <w:rPr>
                <w:rFonts w:asciiTheme="majorHAnsi" w:hAnsiTheme="majorHAnsi" w:cstheme="majorHAnsi"/>
                <w:szCs w:val="18"/>
              </w:rPr>
              <w:t>Need of FR1/FR2 differentiation</w:t>
            </w:r>
          </w:p>
        </w:tc>
        <w:tc>
          <w:tcPr>
            <w:tcW w:w="989" w:type="dxa"/>
            <w:tcBorders>
              <w:top w:val="single" w:sz="4" w:space="0" w:color="auto"/>
              <w:left w:val="single" w:sz="4" w:space="0" w:color="auto"/>
              <w:bottom w:val="single" w:sz="4" w:space="0" w:color="auto"/>
              <w:right w:val="single" w:sz="4" w:space="0" w:color="auto"/>
            </w:tcBorders>
            <w:hideMark/>
          </w:tcPr>
          <w:p w14:paraId="6098F672" w14:textId="77777777" w:rsidR="006A345E" w:rsidRDefault="006A345E" w:rsidP="00BB7FF1">
            <w:pPr>
              <w:pStyle w:val="TAH"/>
              <w:rPr>
                <w:rFonts w:asciiTheme="majorHAnsi" w:hAnsiTheme="majorHAnsi" w:cstheme="majorHAnsi"/>
                <w:szCs w:val="18"/>
              </w:rPr>
            </w:pPr>
            <w:r>
              <w:rPr>
                <w:rFonts w:asciiTheme="majorHAnsi" w:hAnsiTheme="majorHAnsi" w:cstheme="majorHAnsi"/>
                <w:szCs w:val="18"/>
              </w:rPr>
              <w:t>Capability interpretation for mixture of FDD/TDD and/or FR1/FR2</w:t>
            </w:r>
          </w:p>
        </w:tc>
        <w:tc>
          <w:tcPr>
            <w:tcW w:w="2696" w:type="dxa"/>
            <w:tcBorders>
              <w:top w:val="single" w:sz="4" w:space="0" w:color="auto"/>
              <w:left w:val="single" w:sz="4" w:space="0" w:color="auto"/>
              <w:bottom w:val="single" w:sz="4" w:space="0" w:color="auto"/>
              <w:right w:val="single" w:sz="4" w:space="0" w:color="auto"/>
            </w:tcBorders>
            <w:hideMark/>
          </w:tcPr>
          <w:p w14:paraId="67334EF9" w14:textId="77777777" w:rsidR="006A345E" w:rsidRDefault="006A345E" w:rsidP="00BB7FF1">
            <w:pPr>
              <w:pStyle w:val="TAH"/>
              <w:rPr>
                <w:rFonts w:asciiTheme="majorHAnsi" w:hAnsiTheme="majorHAnsi" w:cstheme="majorHAnsi"/>
                <w:szCs w:val="18"/>
              </w:rPr>
            </w:pPr>
            <w:r>
              <w:rPr>
                <w:rFonts w:asciiTheme="majorHAnsi" w:hAnsiTheme="majorHAnsi" w:cstheme="majorHAnsi"/>
                <w:szCs w:val="18"/>
              </w:rPr>
              <w:t>Note</w:t>
            </w:r>
          </w:p>
        </w:tc>
        <w:tc>
          <w:tcPr>
            <w:tcW w:w="1276" w:type="dxa"/>
            <w:tcBorders>
              <w:top w:val="single" w:sz="4" w:space="0" w:color="auto"/>
              <w:left w:val="single" w:sz="4" w:space="0" w:color="auto"/>
              <w:bottom w:val="single" w:sz="4" w:space="0" w:color="auto"/>
              <w:right w:val="single" w:sz="4" w:space="0" w:color="auto"/>
            </w:tcBorders>
            <w:hideMark/>
          </w:tcPr>
          <w:p w14:paraId="3669A550" w14:textId="77777777" w:rsidR="006A345E" w:rsidRDefault="006A345E" w:rsidP="00BB7FF1">
            <w:pPr>
              <w:pStyle w:val="TAH"/>
              <w:rPr>
                <w:rFonts w:asciiTheme="majorHAnsi" w:hAnsiTheme="majorHAnsi" w:cstheme="majorHAnsi"/>
                <w:szCs w:val="18"/>
              </w:rPr>
            </w:pPr>
            <w:r>
              <w:rPr>
                <w:rFonts w:asciiTheme="majorHAnsi" w:hAnsiTheme="majorHAnsi" w:cstheme="majorHAnsi"/>
                <w:szCs w:val="18"/>
              </w:rPr>
              <w:t>Mandatory/Optional</w:t>
            </w:r>
          </w:p>
        </w:tc>
      </w:tr>
      <w:tr w:rsidR="006A345E" w14:paraId="79FC103B" w14:textId="77777777" w:rsidTr="00BB7FF1">
        <w:trPr>
          <w:trHeight w:val="20"/>
        </w:trPr>
        <w:tc>
          <w:tcPr>
            <w:tcW w:w="1130" w:type="dxa"/>
            <w:tcBorders>
              <w:top w:val="single" w:sz="4" w:space="0" w:color="auto"/>
              <w:left w:val="single" w:sz="4" w:space="0" w:color="auto"/>
              <w:bottom w:val="single" w:sz="4" w:space="0" w:color="auto"/>
              <w:right w:val="single" w:sz="4" w:space="0" w:color="auto"/>
            </w:tcBorders>
            <w:hideMark/>
          </w:tcPr>
          <w:p w14:paraId="72F6BA88" w14:textId="77777777" w:rsidR="006A345E" w:rsidRDefault="006A345E" w:rsidP="00BB7FF1">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710" w:type="dxa"/>
            <w:tcBorders>
              <w:top w:val="single" w:sz="4" w:space="0" w:color="auto"/>
              <w:left w:val="single" w:sz="4" w:space="0" w:color="auto"/>
              <w:bottom w:val="single" w:sz="4" w:space="0" w:color="auto"/>
              <w:right w:val="single" w:sz="4" w:space="0" w:color="auto"/>
            </w:tcBorders>
            <w:hideMark/>
          </w:tcPr>
          <w:p w14:paraId="7E5EE13F" w14:textId="77777777" w:rsidR="006A345E" w:rsidRDefault="006A345E" w:rsidP="00BB7FF1">
            <w:pPr>
              <w:pStyle w:val="TAL"/>
              <w:rPr>
                <w:rFonts w:asciiTheme="majorHAnsi" w:hAnsiTheme="majorHAnsi" w:cstheme="majorHAnsi"/>
                <w:szCs w:val="18"/>
                <w:lang w:eastAsia="ja-JP"/>
              </w:rPr>
            </w:pPr>
            <w:r>
              <w:rPr>
                <w:rFonts w:asciiTheme="majorHAnsi" w:hAnsiTheme="majorHAnsi" w:cstheme="majorHAnsi"/>
                <w:szCs w:val="18"/>
                <w:lang w:eastAsia="ja-JP"/>
              </w:rPr>
              <w:t>33-1</w:t>
            </w:r>
          </w:p>
        </w:tc>
        <w:tc>
          <w:tcPr>
            <w:tcW w:w="1559" w:type="dxa"/>
            <w:tcBorders>
              <w:top w:val="single" w:sz="4" w:space="0" w:color="auto"/>
              <w:left w:val="single" w:sz="4" w:space="0" w:color="auto"/>
              <w:bottom w:val="single" w:sz="4" w:space="0" w:color="auto"/>
              <w:right w:val="single" w:sz="4" w:space="0" w:color="auto"/>
            </w:tcBorders>
            <w:hideMark/>
          </w:tcPr>
          <w:p w14:paraId="18F4392E" w14:textId="77777777" w:rsidR="006A345E" w:rsidRDefault="006A345E" w:rsidP="00BB7FF1">
            <w:pPr>
              <w:pStyle w:val="TAL"/>
              <w:rPr>
                <w:rFonts w:asciiTheme="majorHAnsi" w:hAnsiTheme="majorHAnsi" w:cstheme="majorHAnsi"/>
                <w:szCs w:val="18"/>
                <w:lang w:eastAsia="zh-CN"/>
              </w:rPr>
            </w:pPr>
            <w:r>
              <w:rPr>
                <w:rFonts w:asciiTheme="majorHAnsi" w:hAnsiTheme="majorHAnsi" w:cstheme="majorHAnsi"/>
                <w:szCs w:val="18"/>
                <w:lang w:eastAsia="zh-CN"/>
              </w:rPr>
              <w:t>Broadcast</w:t>
            </w:r>
          </w:p>
        </w:tc>
        <w:tc>
          <w:tcPr>
            <w:tcW w:w="6371" w:type="dxa"/>
            <w:tcBorders>
              <w:top w:val="single" w:sz="4" w:space="0" w:color="auto"/>
              <w:left w:val="single" w:sz="4" w:space="0" w:color="auto"/>
              <w:bottom w:val="single" w:sz="4" w:space="0" w:color="auto"/>
              <w:right w:val="single" w:sz="4" w:space="0" w:color="auto"/>
            </w:tcBorders>
            <w:shd w:val="clear" w:color="auto" w:fill="FFFF00"/>
            <w:hideMark/>
          </w:tcPr>
          <w:p w14:paraId="6C4266F6" w14:textId="77777777" w:rsidR="006A345E" w:rsidRDefault="006A345E" w:rsidP="006A345E">
            <w:pPr>
              <w:pStyle w:val="ListParagraph"/>
              <w:numPr>
                <w:ilvl w:val="3"/>
                <w:numId w:val="32"/>
              </w:numPr>
              <w:autoSpaceDE w:val="0"/>
              <w:autoSpaceDN w:val="0"/>
              <w:adjustRightInd w:val="0"/>
              <w:snapToGrid w:val="0"/>
              <w:spacing w:afterLines="50" w:after="120"/>
              <w:ind w:left="420"/>
              <w:jc w:val="both"/>
              <w:rPr>
                <w:rFonts w:asciiTheme="majorHAnsi" w:hAnsiTheme="majorHAnsi" w:cstheme="majorHAnsi"/>
                <w:sz w:val="18"/>
                <w:szCs w:val="18"/>
              </w:rPr>
            </w:pPr>
            <w:r>
              <w:rPr>
                <w:rFonts w:asciiTheme="majorHAnsi" w:eastAsiaTheme="minorEastAsia" w:hAnsiTheme="majorHAnsi" w:cstheme="majorHAnsi"/>
                <w:sz w:val="18"/>
                <w:szCs w:val="18"/>
              </w:rPr>
              <w:t xml:space="preserve">Support of </w:t>
            </w:r>
            <w:proofErr w:type="spellStart"/>
            <w:r>
              <w:rPr>
                <w:rFonts w:asciiTheme="majorHAnsi" w:eastAsiaTheme="minorEastAsia" w:hAnsiTheme="majorHAnsi" w:cstheme="majorHAnsi"/>
                <w:sz w:val="18"/>
                <w:szCs w:val="18"/>
              </w:rPr>
              <w:t>gr</w:t>
            </w:r>
            <w:r>
              <w:rPr>
                <w:rFonts w:asciiTheme="majorHAnsi" w:hAnsiTheme="majorHAnsi" w:cstheme="majorHAnsi"/>
                <w:sz w:val="18"/>
                <w:szCs w:val="18"/>
              </w:rPr>
              <w:t>oup-common</w:t>
            </w:r>
            <w:proofErr w:type="spellEnd"/>
            <w:r>
              <w:rPr>
                <w:rFonts w:asciiTheme="majorHAnsi" w:hAnsiTheme="majorHAnsi" w:cstheme="majorHAnsi"/>
                <w:sz w:val="18"/>
                <w:szCs w:val="18"/>
              </w:rPr>
              <w:t xml:space="preserve"> PDCCH/PDSCH </w:t>
            </w:r>
            <w:proofErr w:type="spellStart"/>
            <w:r>
              <w:rPr>
                <w:rFonts w:asciiTheme="majorHAnsi" w:hAnsiTheme="majorHAnsi" w:cstheme="majorHAnsi"/>
                <w:sz w:val="18"/>
                <w:szCs w:val="18"/>
              </w:rPr>
              <w:t>with</w:t>
            </w:r>
            <w:proofErr w:type="spellEnd"/>
            <w:r>
              <w:rPr>
                <w:rFonts w:asciiTheme="majorHAnsi" w:hAnsiTheme="majorHAnsi" w:cstheme="majorHAnsi"/>
                <w:sz w:val="18"/>
                <w:szCs w:val="18"/>
              </w:rPr>
              <w:t xml:space="preserve"> CRC </w:t>
            </w:r>
            <w:proofErr w:type="spellStart"/>
            <w:r>
              <w:rPr>
                <w:rFonts w:asciiTheme="majorHAnsi" w:hAnsiTheme="majorHAnsi" w:cstheme="majorHAnsi"/>
                <w:sz w:val="18"/>
                <w:szCs w:val="18"/>
              </w:rPr>
              <w:t>scrambled</w:t>
            </w:r>
            <w:proofErr w:type="spellEnd"/>
            <w:r>
              <w:rPr>
                <w:rFonts w:asciiTheme="majorHAnsi" w:hAnsiTheme="majorHAnsi" w:cstheme="majorHAnsi"/>
                <w:sz w:val="18"/>
                <w:szCs w:val="18"/>
              </w:rPr>
              <w:t xml:space="preserve"> </w:t>
            </w:r>
            <w:proofErr w:type="spellStart"/>
            <w:r>
              <w:rPr>
                <w:rFonts w:asciiTheme="majorHAnsi" w:hAnsiTheme="majorHAnsi" w:cstheme="majorHAnsi"/>
                <w:sz w:val="18"/>
                <w:szCs w:val="18"/>
              </w:rPr>
              <w:t>by</w:t>
            </w:r>
            <w:proofErr w:type="spellEnd"/>
            <w:r>
              <w:rPr>
                <w:rFonts w:asciiTheme="majorHAnsi" w:eastAsiaTheme="minorEastAsia" w:hAnsiTheme="majorHAnsi" w:cstheme="majorHAnsi"/>
                <w:sz w:val="18"/>
                <w:szCs w:val="18"/>
              </w:rPr>
              <w:t xml:space="preserve"> MCCH-RNTI.</w:t>
            </w:r>
          </w:p>
          <w:p w14:paraId="4A74CF9F" w14:textId="77777777" w:rsidR="006A345E" w:rsidRDefault="006A345E" w:rsidP="006A345E">
            <w:pPr>
              <w:pStyle w:val="ListParagraph"/>
              <w:numPr>
                <w:ilvl w:val="3"/>
                <w:numId w:val="32"/>
              </w:numPr>
              <w:autoSpaceDE w:val="0"/>
              <w:autoSpaceDN w:val="0"/>
              <w:adjustRightInd w:val="0"/>
              <w:snapToGrid w:val="0"/>
              <w:ind w:left="420"/>
              <w:jc w:val="both"/>
              <w:rPr>
                <w:rFonts w:asciiTheme="majorHAnsi" w:hAnsiTheme="majorHAnsi" w:cstheme="majorHAnsi"/>
                <w:sz w:val="18"/>
                <w:szCs w:val="18"/>
              </w:rPr>
            </w:pPr>
            <w:r>
              <w:rPr>
                <w:rFonts w:asciiTheme="majorHAnsi" w:hAnsiTheme="majorHAnsi" w:cstheme="majorHAnsi"/>
                <w:sz w:val="18"/>
                <w:szCs w:val="18"/>
              </w:rPr>
              <w:t>Support</w:t>
            </w:r>
            <w:r>
              <w:rPr>
                <w:rFonts w:asciiTheme="majorHAnsi" w:eastAsiaTheme="minorEastAsia" w:hAnsiTheme="majorHAnsi" w:cstheme="majorHAnsi"/>
                <w:sz w:val="18"/>
                <w:szCs w:val="18"/>
              </w:rPr>
              <w:t xml:space="preserve"> of </w:t>
            </w:r>
            <w:proofErr w:type="spellStart"/>
            <w:r>
              <w:rPr>
                <w:rFonts w:asciiTheme="majorHAnsi" w:eastAsiaTheme="minorEastAsia" w:hAnsiTheme="majorHAnsi" w:cstheme="majorHAnsi"/>
                <w:sz w:val="18"/>
                <w:szCs w:val="18"/>
              </w:rPr>
              <w:t>gr</w:t>
            </w:r>
            <w:r>
              <w:rPr>
                <w:rFonts w:asciiTheme="majorHAnsi" w:hAnsiTheme="majorHAnsi" w:cstheme="majorHAnsi"/>
                <w:sz w:val="18"/>
                <w:szCs w:val="18"/>
              </w:rPr>
              <w:t>oup-common</w:t>
            </w:r>
            <w:proofErr w:type="spellEnd"/>
            <w:r>
              <w:rPr>
                <w:rFonts w:asciiTheme="majorHAnsi" w:hAnsiTheme="majorHAnsi" w:cstheme="majorHAnsi"/>
                <w:sz w:val="18"/>
                <w:szCs w:val="18"/>
              </w:rPr>
              <w:t xml:space="preserve"> PDCCH/PDSCH </w:t>
            </w:r>
            <w:proofErr w:type="spellStart"/>
            <w:r>
              <w:rPr>
                <w:rFonts w:asciiTheme="majorHAnsi" w:hAnsiTheme="majorHAnsi" w:cstheme="majorHAnsi"/>
                <w:sz w:val="18"/>
                <w:szCs w:val="18"/>
              </w:rPr>
              <w:t>with</w:t>
            </w:r>
            <w:proofErr w:type="spellEnd"/>
            <w:r>
              <w:rPr>
                <w:rFonts w:asciiTheme="majorHAnsi" w:hAnsiTheme="majorHAnsi" w:cstheme="majorHAnsi"/>
                <w:sz w:val="18"/>
                <w:szCs w:val="18"/>
              </w:rPr>
              <w:t xml:space="preserve"> CRC </w:t>
            </w:r>
            <w:proofErr w:type="spellStart"/>
            <w:r>
              <w:rPr>
                <w:rFonts w:asciiTheme="majorHAnsi" w:hAnsiTheme="majorHAnsi" w:cstheme="majorHAnsi"/>
                <w:sz w:val="18"/>
                <w:szCs w:val="18"/>
              </w:rPr>
              <w:t>scrambled</w:t>
            </w:r>
            <w:proofErr w:type="spellEnd"/>
            <w:r>
              <w:rPr>
                <w:rFonts w:asciiTheme="majorHAnsi" w:hAnsiTheme="majorHAnsi" w:cstheme="majorHAnsi"/>
                <w:sz w:val="18"/>
                <w:szCs w:val="18"/>
              </w:rPr>
              <w:t xml:space="preserve"> </w:t>
            </w:r>
            <w:proofErr w:type="spellStart"/>
            <w:r>
              <w:rPr>
                <w:rFonts w:asciiTheme="majorHAnsi" w:hAnsiTheme="majorHAnsi" w:cstheme="majorHAnsi"/>
                <w:sz w:val="18"/>
                <w:szCs w:val="18"/>
              </w:rPr>
              <w:t>by</w:t>
            </w:r>
            <w:proofErr w:type="spellEnd"/>
            <w:r>
              <w:rPr>
                <w:rFonts w:asciiTheme="majorHAnsi" w:hAnsiTheme="majorHAnsi" w:cstheme="majorHAnsi"/>
                <w:sz w:val="18"/>
                <w:szCs w:val="18"/>
              </w:rPr>
              <w:t xml:space="preserve"> G-RNTI.</w:t>
            </w:r>
          </w:p>
          <w:p w14:paraId="7E4DE219" w14:textId="77777777" w:rsidR="006A345E" w:rsidRDefault="006A345E" w:rsidP="006A345E">
            <w:pPr>
              <w:pStyle w:val="ListParagraph"/>
              <w:numPr>
                <w:ilvl w:val="3"/>
                <w:numId w:val="32"/>
              </w:numPr>
              <w:autoSpaceDE w:val="0"/>
              <w:autoSpaceDN w:val="0"/>
              <w:adjustRightInd w:val="0"/>
              <w:snapToGrid w:val="0"/>
              <w:ind w:left="420"/>
              <w:jc w:val="both"/>
              <w:rPr>
                <w:rFonts w:asciiTheme="majorHAnsi" w:hAnsiTheme="majorHAnsi" w:cstheme="majorHAnsi"/>
                <w:sz w:val="18"/>
                <w:szCs w:val="18"/>
              </w:rPr>
            </w:pPr>
            <w:r>
              <w:rPr>
                <w:rFonts w:asciiTheme="majorHAnsi" w:eastAsiaTheme="minorEastAsia" w:hAnsiTheme="majorHAnsi" w:cstheme="majorHAnsi"/>
                <w:sz w:val="18"/>
                <w:szCs w:val="18"/>
              </w:rPr>
              <w:t xml:space="preserve">Support of CFR </w:t>
            </w:r>
            <w:proofErr w:type="spellStart"/>
            <w:r>
              <w:rPr>
                <w:rFonts w:asciiTheme="majorHAnsi" w:eastAsiaTheme="minorEastAsia" w:hAnsiTheme="majorHAnsi" w:cstheme="majorHAnsi"/>
                <w:sz w:val="18"/>
                <w:szCs w:val="18"/>
              </w:rPr>
              <w:t>configuration</w:t>
            </w:r>
            <w:proofErr w:type="spellEnd"/>
            <w:r>
              <w:rPr>
                <w:rFonts w:asciiTheme="majorHAnsi" w:eastAsiaTheme="minorEastAsia" w:hAnsiTheme="majorHAnsi" w:cstheme="majorHAnsi"/>
                <w:sz w:val="18"/>
                <w:szCs w:val="18"/>
              </w:rPr>
              <w:t xml:space="preserve"> for broadcast.</w:t>
            </w:r>
          </w:p>
          <w:p w14:paraId="0CE7C309" w14:textId="77777777" w:rsidR="006A345E" w:rsidRDefault="006A345E" w:rsidP="006A345E">
            <w:pPr>
              <w:pStyle w:val="ListParagraph"/>
              <w:numPr>
                <w:ilvl w:val="3"/>
                <w:numId w:val="32"/>
              </w:numPr>
              <w:autoSpaceDE w:val="0"/>
              <w:autoSpaceDN w:val="0"/>
              <w:adjustRightInd w:val="0"/>
              <w:snapToGrid w:val="0"/>
              <w:ind w:left="420"/>
              <w:jc w:val="both"/>
              <w:rPr>
                <w:rFonts w:asciiTheme="majorHAnsi" w:hAnsiTheme="majorHAnsi" w:cstheme="majorHAnsi"/>
                <w:sz w:val="18"/>
                <w:szCs w:val="18"/>
              </w:rPr>
            </w:pPr>
            <w:r>
              <w:rPr>
                <w:rFonts w:asciiTheme="majorHAnsi" w:eastAsiaTheme="minorEastAsia" w:hAnsiTheme="majorHAnsi" w:cstheme="majorHAnsi"/>
                <w:sz w:val="18"/>
                <w:szCs w:val="18"/>
              </w:rPr>
              <w:t xml:space="preserve">Support of CORESET and </w:t>
            </w:r>
            <w:proofErr w:type="spellStart"/>
            <w:r>
              <w:rPr>
                <w:rFonts w:asciiTheme="majorHAnsi" w:eastAsiaTheme="minorEastAsia" w:hAnsiTheme="majorHAnsi" w:cstheme="majorHAnsi"/>
                <w:sz w:val="18"/>
                <w:szCs w:val="18"/>
              </w:rPr>
              <w:t>common</w:t>
            </w:r>
            <w:proofErr w:type="spellEnd"/>
            <w:r>
              <w:rPr>
                <w:rFonts w:asciiTheme="majorHAnsi" w:eastAsiaTheme="minorEastAsia" w:hAnsiTheme="majorHAnsi" w:cstheme="majorHAnsi"/>
                <w:sz w:val="18"/>
                <w:szCs w:val="18"/>
              </w:rPr>
              <w:t xml:space="preserve"> </w:t>
            </w:r>
            <w:proofErr w:type="spellStart"/>
            <w:r>
              <w:rPr>
                <w:rFonts w:asciiTheme="majorHAnsi" w:eastAsiaTheme="minorEastAsia" w:hAnsiTheme="majorHAnsi" w:cstheme="majorHAnsi"/>
                <w:sz w:val="18"/>
                <w:szCs w:val="18"/>
              </w:rPr>
              <w:t>search</w:t>
            </w:r>
            <w:proofErr w:type="spellEnd"/>
            <w:r>
              <w:rPr>
                <w:rFonts w:asciiTheme="majorHAnsi" w:eastAsiaTheme="minorEastAsia" w:hAnsiTheme="majorHAnsi" w:cstheme="majorHAnsi"/>
                <w:sz w:val="18"/>
                <w:szCs w:val="18"/>
              </w:rPr>
              <w:t xml:space="preserve"> </w:t>
            </w:r>
            <w:proofErr w:type="spellStart"/>
            <w:r>
              <w:rPr>
                <w:rFonts w:asciiTheme="majorHAnsi" w:eastAsiaTheme="minorEastAsia" w:hAnsiTheme="majorHAnsi" w:cstheme="majorHAnsi"/>
                <w:sz w:val="18"/>
                <w:szCs w:val="18"/>
              </w:rPr>
              <w:t>space</w:t>
            </w:r>
            <w:proofErr w:type="spellEnd"/>
            <w:r>
              <w:rPr>
                <w:rFonts w:asciiTheme="majorHAnsi" w:eastAsiaTheme="minorEastAsia" w:hAnsiTheme="majorHAnsi" w:cstheme="majorHAnsi"/>
                <w:sz w:val="18"/>
                <w:szCs w:val="18"/>
              </w:rPr>
              <w:t xml:space="preserve"> for broadcast. </w:t>
            </w:r>
          </w:p>
          <w:p w14:paraId="3231DDC1" w14:textId="77777777" w:rsidR="006A345E" w:rsidRDefault="006A345E" w:rsidP="006A345E">
            <w:pPr>
              <w:pStyle w:val="ListParagraph"/>
              <w:numPr>
                <w:ilvl w:val="3"/>
                <w:numId w:val="32"/>
              </w:numPr>
              <w:autoSpaceDE w:val="0"/>
              <w:autoSpaceDN w:val="0"/>
              <w:adjustRightInd w:val="0"/>
              <w:snapToGrid w:val="0"/>
              <w:ind w:left="420"/>
              <w:jc w:val="both"/>
              <w:rPr>
                <w:rFonts w:asciiTheme="majorHAnsi" w:hAnsiTheme="majorHAnsi" w:cstheme="majorHAnsi"/>
                <w:sz w:val="18"/>
                <w:szCs w:val="18"/>
              </w:rPr>
            </w:pPr>
            <w:r>
              <w:rPr>
                <w:rFonts w:asciiTheme="majorHAnsi" w:eastAsiaTheme="minorEastAsia" w:hAnsiTheme="majorHAnsi" w:cstheme="majorHAnsi"/>
                <w:sz w:val="18"/>
                <w:szCs w:val="18"/>
              </w:rPr>
              <w:t xml:space="preserve">Support of DCI </w:t>
            </w:r>
            <w:proofErr w:type="spellStart"/>
            <w:r>
              <w:rPr>
                <w:rFonts w:asciiTheme="majorHAnsi" w:eastAsiaTheme="minorEastAsia" w:hAnsiTheme="majorHAnsi" w:cstheme="majorHAnsi"/>
                <w:sz w:val="18"/>
                <w:szCs w:val="18"/>
              </w:rPr>
              <w:t>format</w:t>
            </w:r>
            <w:proofErr w:type="spellEnd"/>
            <w:r>
              <w:rPr>
                <w:rFonts w:asciiTheme="majorHAnsi" w:eastAsiaTheme="minorEastAsia" w:hAnsiTheme="majorHAnsi" w:cstheme="majorHAnsi"/>
                <w:sz w:val="18"/>
                <w:szCs w:val="18"/>
              </w:rPr>
              <w:t xml:space="preserve"> 1_0 </w:t>
            </w:r>
            <w:proofErr w:type="spellStart"/>
            <w:r>
              <w:rPr>
                <w:rFonts w:asciiTheme="majorHAnsi" w:eastAsiaTheme="minorEastAsia" w:hAnsiTheme="majorHAnsi" w:cstheme="majorHAnsi"/>
                <w:sz w:val="18"/>
                <w:szCs w:val="18"/>
              </w:rPr>
              <w:t>with</w:t>
            </w:r>
            <w:proofErr w:type="spellEnd"/>
            <w:r>
              <w:rPr>
                <w:rFonts w:asciiTheme="majorHAnsi" w:eastAsiaTheme="minorEastAsia" w:hAnsiTheme="majorHAnsi" w:cstheme="majorHAnsi"/>
                <w:sz w:val="18"/>
                <w:szCs w:val="18"/>
              </w:rPr>
              <w:t xml:space="preserve"> CRC </w:t>
            </w:r>
            <w:proofErr w:type="spellStart"/>
            <w:r>
              <w:rPr>
                <w:rFonts w:asciiTheme="majorHAnsi" w:eastAsiaTheme="minorEastAsia" w:hAnsiTheme="majorHAnsi" w:cstheme="majorHAnsi"/>
                <w:sz w:val="18"/>
                <w:szCs w:val="18"/>
              </w:rPr>
              <w:t>scrambled</w:t>
            </w:r>
            <w:proofErr w:type="spellEnd"/>
            <w:r>
              <w:rPr>
                <w:rFonts w:asciiTheme="majorHAnsi" w:eastAsiaTheme="minorEastAsia" w:hAnsiTheme="majorHAnsi" w:cstheme="majorHAnsi"/>
                <w:sz w:val="18"/>
                <w:szCs w:val="18"/>
              </w:rPr>
              <w:t xml:space="preserve"> </w:t>
            </w:r>
            <w:proofErr w:type="spellStart"/>
            <w:r>
              <w:rPr>
                <w:rFonts w:asciiTheme="majorHAnsi" w:eastAsiaTheme="minorEastAsia" w:hAnsiTheme="majorHAnsi" w:cstheme="majorHAnsi"/>
                <w:sz w:val="18"/>
                <w:szCs w:val="18"/>
              </w:rPr>
              <w:t>with</w:t>
            </w:r>
            <w:proofErr w:type="spellEnd"/>
            <w:r>
              <w:rPr>
                <w:rFonts w:asciiTheme="majorHAnsi" w:eastAsiaTheme="minorEastAsia" w:hAnsiTheme="majorHAnsi" w:cstheme="majorHAnsi"/>
                <w:sz w:val="18"/>
                <w:szCs w:val="18"/>
              </w:rPr>
              <w:t xml:space="preserve"> G-RNTI/MCCH-RNTI for broadcast.</w:t>
            </w:r>
          </w:p>
          <w:p w14:paraId="3E14F268" w14:textId="77777777" w:rsidR="006A345E" w:rsidRDefault="006A345E" w:rsidP="006A345E">
            <w:pPr>
              <w:pStyle w:val="ListParagraph"/>
              <w:numPr>
                <w:ilvl w:val="3"/>
                <w:numId w:val="32"/>
              </w:numPr>
              <w:autoSpaceDE w:val="0"/>
              <w:autoSpaceDN w:val="0"/>
              <w:adjustRightInd w:val="0"/>
              <w:snapToGrid w:val="0"/>
              <w:ind w:left="420"/>
              <w:jc w:val="both"/>
              <w:rPr>
                <w:rFonts w:asciiTheme="majorHAnsi" w:hAnsiTheme="majorHAnsi" w:cstheme="majorHAnsi"/>
                <w:sz w:val="18"/>
                <w:szCs w:val="18"/>
              </w:rPr>
            </w:pPr>
            <w:r>
              <w:rPr>
                <w:rFonts w:asciiTheme="majorHAnsi" w:hAnsiTheme="majorHAnsi" w:cstheme="majorHAnsi"/>
                <w:sz w:val="18"/>
                <w:szCs w:val="18"/>
              </w:rPr>
              <w:t>Support of inter-</w:t>
            </w:r>
            <w:proofErr w:type="spellStart"/>
            <w:r>
              <w:rPr>
                <w:rFonts w:asciiTheme="majorHAnsi" w:hAnsiTheme="majorHAnsi" w:cstheme="majorHAnsi"/>
                <w:sz w:val="18"/>
                <w:szCs w:val="18"/>
              </w:rPr>
              <w:t>slot</w:t>
            </w:r>
            <w:proofErr w:type="spellEnd"/>
            <w:r>
              <w:rPr>
                <w:rFonts w:asciiTheme="majorHAnsi" w:hAnsiTheme="majorHAnsi" w:cstheme="majorHAnsi"/>
                <w:sz w:val="18"/>
                <w:szCs w:val="18"/>
              </w:rPr>
              <w:t xml:space="preserve"> TDM </w:t>
            </w:r>
            <w:proofErr w:type="spellStart"/>
            <w:r>
              <w:rPr>
                <w:rFonts w:asciiTheme="majorHAnsi" w:hAnsiTheme="majorHAnsi" w:cstheme="majorHAnsi"/>
                <w:sz w:val="18"/>
                <w:szCs w:val="18"/>
              </w:rPr>
              <w:t>between</w:t>
            </w:r>
            <w:proofErr w:type="spellEnd"/>
            <w:r>
              <w:rPr>
                <w:rFonts w:asciiTheme="majorHAnsi" w:hAnsiTheme="majorHAnsi" w:cstheme="majorHAnsi"/>
                <w:sz w:val="18"/>
                <w:szCs w:val="18"/>
              </w:rPr>
              <w:t xml:space="preserve"> </w:t>
            </w:r>
            <w:proofErr w:type="spellStart"/>
            <w:r>
              <w:rPr>
                <w:rFonts w:asciiTheme="majorHAnsi" w:hAnsiTheme="majorHAnsi" w:cstheme="majorHAnsi"/>
                <w:sz w:val="18"/>
                <w:szCs w:val="18"/>
              </w:rPr>
              <w:t>unicast</w:t>
            </w:r>
            <w:proofErr w:type="spellEnd"/>
            <w:r>
              <w:rPr>
                <w:rFonts w:asciiTheme="majorHAnsi" w:hAnsiTheme="majorHAnsi" w:cstheme="majorHAnsi"/>
                <w:sz w:val="18"/>
                <w:szCs w:val="18"/>
              </w:rPr>
              <w:t xml:space="preserve"> PDSCH and </w:t>
            </w:r>
            <w:proofErr w:type="spellStart"/>
            <w:r>
              <w:rPr>
                <w:rFonts w:asciiTheme="majorHAnsi" w:hAnsiTheme="majorHAnsi" w:cstheme="majorHAnsi"/>
                <w:sz w:val="18"/>
                <w:szCs w:val="18"/>
              </w:rPr>
              <w:t>group-common</w:t>
            </w:r>
            <w:proofErr w:type="spellEnd"/>
            <w:r>
              <w:rPr>
                <w:rFonts w:asciiTheme="majorHAnsi" w:hAnsiTheme="majorHAnsi" w:cstheme="majorHAnsi"/>
                <w:sz w:val="18"/>
                <w:szCs w:val="18"/>
              </w:rPr>
              <w:t xml:space="preserve"> PDSCH in </w:t>
            </w:r>
            <w:proofErr w:type="spellStart"/>
            <w:r>
              <w:rPr>
                <w:rFonts w:asciiTheme="majorHAnsi" w:hAnsiTheme="majorHAnsi" w:cstheme="majorHAnsi"/>
                <w:sz w:val="18"/>
                <w:szCs w:val="18"/>
              </w:rPr>
              <w:t>different</w:t>
            </w:r>
            <w:proofErr w:type="spellEnd"/>
            <w:r>
              <w:rPr>
                <w:rFonts w:asciiTheme="majorHAnsi" w:hAnsiTheme="majorHAnsi" w:cstheme="majorHAnsi"/>
                <w:sz w:val="18"/>
                <w:szCs w:val="18"/>
              </w:rPr>
              <w:t xml:space="preserve"> </w:t>
            </w:r>
            <w:proofErr w:type="spellStart"/>
            <w:r>
              <w:rPr>
                <w:rFonts w:asciiTheme="majorHAnsi" w:hAnsiTheme="majorHAnsi" w:cstheme="majorHAnsi"/>
                <w:sz w:val="18"/>
                <w:szCs w:val="18"/>
              </w:rPr>
              <w:t>slots</w:t>
            </w:r>
            <w:proofErr w:type="spellEnd"/>
            <w:r>
              <w:rPr>
                <w:rFonts w:asciiTheme="majorHAnsi" w:hAnsiTheme="majorHAnsi" w:cstheme="majorHAnsi"/>
                <w:sz w:val="18"/>
                <w:szCs w:val="18"/>
              </w:rPr>
              <w:t>.</w:t>
            </w:r>
          </w:p>
          <w:p w14:paraId="44A44996" w14:textId="77777777" w:rsidR="006A345E" w:rsidRDefault="006A345E" w:rsidP="006A345E">
            <w:pPr>
              <w:pStyle w:val="ListParagraph"/>
              <w:numPr>
                <w:ilvl w:val="3"/>
                <w:numId w:val="32"/>
              </w:numPr>
              <w:autoSpaceDE w:val="0"/>
              <w:autoSpaceDN w:val="0"/>
              <w:adjustRightInd w:val="0"/>
              <w:snapToGrid w:val="0"/>
              <w:ind w:left="420"/>
              <w:jc w:val="both"/>
              <w:rPr>
                <w:rFonts w:asciiTheme="majorHAnsi" w:hAnsiTheme="majorHAnsi" w:cstheme="majorHAnsi"/>
                <w:sz w:val="18"/>
                <w:szCs w:val="18"/>
              </w:rPr>
            </w:pPr>
            <w:r>
              <w:rPr>
                <w:rFonts w:asciiTheme="majorHAnsi" w:eastAsiaTheme="minorEastAsia" w:hAnsiTheme="majorHAnsi" w:cstheme="majorHAnsi"/>
                <w:sz w:val="18"/>
                <w:szCs w:val="18"/>
              </w:rPr>
              <w:t xml:space="preserve">Support MCCH </w:t>
            </w:r>
            <w:proofErr w:type="spellStart"/>
            <w:r>
              <w:rPr>
                <w:rFonts w:asciiTheme="majorHAnsi" w:eastAsiaTheme="minorEastAsia" w:hAnsiTheme="majorHAnsi" w:cstheme="majorHAnsi"/>
                <w:sz w:val="18"/>
                <w:szCs w:val="18"/>
              </w:rPr>
              <w:t>change</w:t>
            </w:r>
            <w:proofErr w:type="spellEnd"/>
            <w:r>
              <w:rPr>
                <w:rFonts w:asciiTheme="majorHAnsi" w:eastAsiaTheme="minorEastAsia" w:hAnsiTheme="majorHAnsi" w:cstheme="majorHAnsi"/>
                <w:sz w:val="18"/>
                <w:szCs w:val="18"/>
              </w:rPr>
              <w:t xml:space="preserve"> </w:t>
            </w:r>
            <w:proofErr w:type="spellStart"/>
            <w:r>
              <w:rPr>
                <w:rFonts w:asciiTheme="majorHAnsi" w:eastAsiaTheme="minorEastAsia" w:hAnsiTheme="majorHAnsi" w:cstheme="majorHAnsi"/>
                <w:sz w:val="18"/>
                <w:szCs w:val="18"/>
              </w:rPr>
              <w:t>notification</w:t>
            </w:r>
            <w:proofErr w:type="spellEnd"/>
            <w:r>
              <w:rPr>
                <w:rFonts w:asciiTheme="majorHAnsi" w:eastAsiaTheme="minorEastAsia" w:hAnsiTheme="majorHAnsi" w:cstheme="majorHAnsi"/>
                <w:sz w:val="18"/>
                <w:szCs w:val="18"/>
              </w:rPr>
              <w:t xml:space="preserve"> </w:t>
            </w:r>
            <w:proofErr w:type="spellStart"/>
            <w:r>
              <w:rPr>
                <w:rFonts w:asciiTheme="majorHAnsi" w:eastAsiaTheme="minorEastAsia" w:hAnsiTheme="majorHAnsi" w:cstheme="majorHAnsi"/>
                <w:sz w:val="18"/>
                <w:szCs w:val="18"/>
              </w:rPr>
              <w:t>indication</w:t>
            </w:r>
            <w:proofErr w:type="spellEnd"/>
            <w:r>
              <w:rPr>
                <w:rFonts w:asciiTheme="majorHAnsi" w:eastAsiaTheme="minorEastAsia" w:hAnsiTheme="majorHAnsi" w:cstheme="majorHAnsi"/>
                <w:sz w:val="18"/>
                <w:szCs w:val="18"/>
              </w:rPr>
              <w:t xml:space="preserve"> via DCI.</w:t>
            </w:r>
          </w:p>
        </w:tc>
        <w:tc>
          <w:tcPr>
            <w:tcW w:w="1277" w:type="dxa"/>
            <w:tcBorders>
              <w:top w:val="single" w:sz="4" w:space="0" w:color="auto"/>
              <w:left w:val="single" w:sz="4" w:space="0" w:color="auto"/>
              <w:bottom w:val="single" w:sz="4" w:space="0" w:color="auto"/>
              <w:right w:val="single" w:sz="4" w:space="0" w:color="auto"/>
            </w:tcBorders>
          </w:tcPr>
          <w:p w14:paraId="6DA7D61B" w14:textId="77777777" w:rsidR="006A345E" w:rsidRDefault="006A345E" w:rsidP="00BB7FF1">
            <w:pPr>
              <w:pStyle w:val="TAL"/>
              <w:rPr>
                <w:rFonts w:asciiTheme="majorHAnsi" w:hAnsiTheme="majorHAnsi" w:cstheme="majorHAnsi"/>
                <w:strike/>
                <w:szCs w:val="18"/>
                <w:lang w:eastAsia="zh-CN"/>
              </w:rPr>
            </w:pPr>
          </w:p>
        </w:tc>
        <w:tc>
          <w:tcPr>
            <w:tcW w:w="858" w:type="dxa"/>
            <w:tcBorders>
              <w:top w:val="single" w:sz="4" w:space="0" w:color="auto"/>
              <w:left w:val="single" w:sz="4" w:space="0" w:color="auto"/>
              <w:bottom w:val="single" w:sz="4" w:space="0" w:color="auto"/>
              <w:right w:val="single" w:sz="4" w:space="0" w:color="auto"/>
            </w:tcBorders>
            <w:hideMark/>
          </w:tcPr>
          <w:p w14:paraId="5ACDC91C" w14:textId="77777777" w:rsidR="006A345E" w:rsidRDefault="006A345E" w:rsidP="00BB7FF1">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23A92864" w14:textId="77777777" w:rsidR="006A345E" w:rsidRDefault="006A345E" w:rsidP="00BB7FF1">
            <w:pPr>
              <w:pStyle w:val="TAL"/>
              <w:rPr>
                <w:rFonts w:asciiTheme="majorHAnsi" w:hAnsiTheme="majorHAnsi" w:cstheme="majorHAnsi"/>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2B7F496A" w14:textId="77777777" w:rsidR="006A345E" w:rsidRDefault="006A345E" w:rsidP="00BB7FF1">
            <w:pPr>
              <w:pStyle w:val="TAL"/>
              <w:rPr>
                <w:rFonts w:asciiTheme="majorHAnsi" w:hAnsiTheme="majorHAnsi" w:cstheme="majorHAnsi"/>
                <w:szCs w:val="18"/>
                <w:lang w:val="en-US"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4D302D1E" w14:textId="77777777" w:rsidR="006A345E" w:rsidRDefault="006A345E" w:rsidP="00BB7FF1">
            <w:pPr>
              <w:pStyle w:val="TAL"/>
              <w:rPr>
                <w:rFonts w:asciiTheme="majorHAnsi" w:hAnsiTheme="majorHAnsi" w:cstheme="majorHAnsi"/>
                <w:szCs w:val="18"/>
                <w:lang w:eastAsia="zh-CN"/>
              </w:rPr>
            </w:pPr>
            <w:r>
              <w:rPr>
                <w:rFonts w:asciiTheme="majorHAnsi" w:hAnsiTheme="majorHAnsi" w:cstheme="majorHAnsi"/>
                <w:szCs w:val="18"/>
                <w:lang w:eastAsia="zh-CN"/>
              </w:rPr>
              <w:t>Per UE</w:t>
            </w:r>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4C3FA7EC" w14:textId="77777777" w:rsidR="006A345E" w:rsidRDefault="006A345E" w:rsidP="00BB7FF1">
            <w:pPr>
              <w:pStyle w:val="TAL"/>
              <w:rPr>
                <w:rFonts w:asciiTheme="majorHAnsi" w:hAnsiTheme="majorHAnsi" w:cstheme="majorHAnsi"/>
                <w:szCs w:val="18"/>
                <w:lang w:eastAsia="zh-CN"/>
              </w:rPr>
            </w:pPr>
            <w:r>
              <w:rPr>
                <w:rFonts w:asciiTheme="majorHAnsi" w:hAnsiTheme="majorHAnsi" w:cstheme="majorHAnsi"/>
                <w:szCs w:val="18"/>
                <w:lang w:eastAsia="zh-CN"/>
              </w:rPr>
              <w:t>No</w:t>
            </w:r>
          </w:p>
        </w:tc>
        <w:tc>
          <w:tcPr>
            <w:tcW w:w="993" w:type="dxa"/>
            <w:tcBorders>
              <w:top w:val="single" w:sz="4" w:space="0" w:color="auto"/>
              <w:left w:val="single" w:sz="4" w:space="0" w:color="auto"/>
              <w:bottom w:val="single" w:sz="4" w:space="0" w:color="auto"/>
              <w:right w:val="single" w:sz="4" w:space="0" w:color="auto"/>
            </w:tcBorders>
            <w:shd w:val="clear" w:color="auto" w:fill="FFFF00"/>
            <w:hideMark/>
          </w:tcPr>
          <w:p w14:paraId="4119E246" w14:textId="77777777" w:rsidR="006A345E" w:rsidRDefault="006A345E" w:rsidP="00BB7FF1">
            <w:pPr>
              <w:pStyle w:val="TAL"/>
              <w:rPr>
                <w:rFonts w:asciiTheme="majorHAnsi" w:hAnsiTheme="majorHAnsi" w:cstheme="majorHAnsi"/>
                <w:szCs w:val="18"/>
                <w:lang w:eastAsia="zh-CN"/>
              </w:rPr>
            </w:pPr>
            <w:r>
              <w:rPr>
                <w:rFonts w:asciiTheme="majorHAnsi" w:hAnsiTheme="majorHAnsi" w:cstheme="majorHAnsi"/>
                <w:szCs w:val="18"/>
                <w:lang w:eastAsia="zh-CN"/>
              </w:rPr>
              <w:t>No</w:t>
            </w:r>
          </w:p>
        </w:tc>
        <w:tc>
          <w:tcPr>
            <w:tcW w:w="989" w:type="dxa"/>
            <w:tcBorders>
              <w:top w:val="single" w:sz="4" w:space="0" w:color="auto"/>
              <w:left w:val="single" w:sz="4" w:space="0" w:color="auto"/>
              <w:bottom w:val="single" w:sz="4" w:space="0" w:color="auto"/>
              <w:right w:val="single" w:sz="4" w:space="0" w:color="auto"/>
            </w:tcBorders>
          </w:tcPr>
          <w:p w14:paraId="190A7398" w14:textId="77777777" w:rsidR="006A345E" w:rsidRDefault="006A345E" w:rsidP="00BB7FF1">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410151BB" w14:textId="77777777" w:rsidR="006A345E" w:rsidRDefault="006A345E" w:rsidP="00BB7FF1">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6AA93FA8" w14:textId="77777777" w:rsidR="006A345E" w:rsidRDefault="006A345E" w:rsidP="00BB7FF1">
            <w:pPr>
              <w:pStyle w:val="TAL"/>
              <w:rPr>
                <w:rFonts w:cs="Arial"/>
                <w:szCs w:val="18"/>
              </w:rPr>
            </w:pPr>
            <w:r>
              <w:rPr>
                <w:rFonts w:cs="Arial"/>
                <w:szCs w:val="18"/>
              </w:rPr>
              <w:t>Optional without capability signalling</w:t>
            </w:r>
          </w:p>
        </w:tc>
      </w:tr>
      <w:tr w:rsidR="006A345E" w14:paraId="17D1FF01" w14:textId="77777777" w:rsidTr="00BB7FF1">
        <w:trPr>
          <w:trHeight w:val="20"/>
        </w:trPr>
        <w:tc>
          <w:tcPr>
            <w:tcW w:w="1130" w:type="dxa"/>
            <w:tcBorders>
              <w:top w:val="single" w:sz="4" w:space="0" w:color="auto"/>
              <w:left w:val="single" w:sz="4" w:space="0" w:color="auto"/>
              <w:bottom w:val="single" w:sz="4" w:space="0" w:color="auto"/>
              <w:right w:val="single" w:sz="4" w:space="0" w:color="auto"/>
            </w:tcBorders>
            <w:hideMark/>
          </w:tcPr>
          <w:p w14:paraId="56079F78" w14:textId="77777777" w:rsidR="006A345E" w:rsidRDefault="006A345E" w:rsidP="00BB7FF1">
            <w:pPr>
              <w:pStyle w:val="TAL"/>
              <w:rPr>
                <w:rFonts w:asciiTheme="majorHAnsi" w:hAnsiTheme="majorHAnsi" w:cstheme="majorHAnsi"/>
                <w:szCs w:val="18"/>
                <w:lang w:eastAsia="ja-JP"/>
              </w:rPr>
            </w:pPr>
            <w:r>
              <w:rPr>
                <w:rFonts w:asciiTheme="majorHAnsi" w:hAnsiTheme="majorHAnsi" w:cstheme="majorHAnsi"/>
                <w:szCs w:val="18"/>
                <w:lang w:eastAsia="ja-JP"/>
              </w:rPr>
              <w:t xml:space="preserve"> 33. NR_MBS</w:t>
            </w:r>
          </w:p>
        </w:tc>
        <w:tc>
          <w:tcPr>
            <w:tcW w:w="710" w:type="dxa"/>
            <w:tcBorders>
              <w:top w:val="single" w:sz="4" w:space="0" w:color="auto"/>
              <w:left w:val="single" w:sz="4" w:space="0" w:color="auto"/>
              <w:bottom w:val="single" w:sz="4" w:space="0" w:color="auto"/>
              <w:right w:val="single" w:sz="4" w:space="0" w:color="auto"/>
            </w:tcBorders>
            <w:hideMark/>
          </w:tcPr>
          <w:p w14:paraId="7D7D9821" w14:textId="77777777" w:rsidR="006A345E" w:rsidRDefault="006A345E" w:rsidP="00BB7FF1">
            <w:pPr>
              <w:pStyle w:val="TAL"/>
              <w:rPr>
                <w:rFonts w:asciiTheme="majorHAnsi" w:hAnsiTheme="majorHAnsi" w:cstheme="majorHAnsi"/>
                <w:szCs w:val="18"/>
                <w:lang w:eastAsia="zh-CN"/>
              </w:rPr>
            </w:pPr>
            <w:r>
              <w:rPr>
                <w:rFonts w:asciiTheme="majorHAnsi" w:hAnsiTheme="majorHAnsi" w:cstheme="majorHAnsi"/>
                <w:szCs w:val="18"/>
                <w:lang w:eastAsia="zh-CN"/>
              </w:rPr>
              <w:t>33-2</w:t>
            </w:r>
          </w:p>
        </w:tc>
        <w:tc>
          <w:tcPr>
            <w:tcW w:w="1559" w:type="dxa"/>
            <w:tcBorders>
              <w:top w:val="single" w:sz="4" w:space="0" w:color="auto"/>
              <w:left w:val="single" w:sz="4" w:space="0" w:color="auto"/>
              <w:bottom w:val="single" w:sz="4" w:space="0" w:color="auto"/>
              <w:right w:val="single" w:sz="4" w:space="0" w:color="auto"/>
            </w:tcBorders>
            <w:hideMark/>
          </w:tcPr>
          <w:p w14:paraId="56422C83" w14:textId="77777777" w:rsidR="006A345E" w:rsidRDefault="006A345E" w:rsidP="00BB7FF1">
            <w:pPr>
              <w:pStyle w:val="TAL"/>
              <w:rPr>
                <w:rFonts w:asciiTheme="majorHAnsi" w:hAnsiTheme="majorHAnsi" w:cstheme="majorHAnsi"/>
                <w:szCs w:val="18"/>
                <w:lang w:eastAsia="zh-CN"/>
              </w:rPr>
            </w:pPr>
            <w:r>
              <w:rPr>
                <w:rFonts w:asciiTheme="majorHAnsi" w:hAnsiTheme="majorHAnsi" w:cstheme="majorHAnsi"/>
                <w:szCs w:val="18"/>
                <w:lang w:eastAsia="zh-CN"/>
              </w:rPr>
              <w:t>Dynamic scheduling for multicast</w:t>
            </w:r>
          </w:p>
        </w:tc>
        <w:tc>
          <w:tcPr>
            <w:tcW w:w="6371" w:type="dxa"/>
            <w:tcBorders>
              <w:top w:val="single" w:sz="4" w:space="0" w:color="auto"/>
              <w:left w:val="single" w:sz="4" w:space="0" w:color="auto"/>
              <w:bottom w:val="single" w:sz="4" w:space="0" w:color="auto"/>
              <w:right w:val="single" w:sz="4" w:space="0" w:color="auto"/>
            </w:tcBorders>
            <w:shd w:val="clear" w:color="auto" w:fill="FFFF00"/>
            <w:hideMark/>
          </w:tcPr>
          <w:p w14:paraId="43B2879D" w14:textId="77777777" w:rsidR="006A345E" w:rsidRDefault="006A345E" w:rsidP="006A345E">
            <w:pPr>
              <w:pStyle w:val="ListParagraph"/>
              <w:numPr>
                <w:ilvl w:val="0"/>
                <w:numId w:val="33"/>
              </w:numPr>
              <w:autoSpaceDE w:val="0"/>
              <w:autoSpaceDN w:val="0"/>
              <w:adjustRightInd w:val="0"/>
              <w:snapToGrid w:val="0"/>
              <w:spacing w:afterLines="50" w:after="120"/>
              <w:jc w:val="both"/>
              <w:rPr>
                <w:rFonts w:asciiTheme="majorHAnsi" w:hAnsiTheme="majorHAnsi" w:cstheme="majorHAnsi"/>
                <w:sz w:val="18"/>
                <w:szCs w:val="18"/>
              </w:rPr>
            </w:pPr>
            <w:r>
              <w:rPr>
                <w:rFonts w:asciiTheme="majorHAnsi" w:hAnsiTheme="majorHAnsi" w:cstheme="majorHAnsi"/>
                <w:sz w:val="18"/>
                <w:szCs w:val="18"/>
              </w:rPr>
              <w:t>Support</w:t>
            </w:r>
            <w:r>
              <w:rPr>
                <w:rFonts w:asciiTheme="majorHAnsi" w:eastAsiaTheme="minorEastAsia" w:hAnsiTheme="majorHAnsi" w:cstheme="majorHAnsi"/>
                <w:sz w:val="18"/>
                <w:szCs w:val="18"/>
              </w:rPr>
              <w:t xml:space="preserve"> of </w:t>
            </w:r>
            <w:proofErr w:type="spellStart"/>
            <w:r>
              <w:rPr>
                <w:rFonts w:asciiTheme="majorHAnsi" w:eastAsiaTheme="minorEastAsia" w:hAnsiTheme="majorHAnsi" w:cstheme="majorHAnsi"/>
                <w:sz w:val="18"/>
                <w:szCs w:val="18"/>
              </w:rPr>
              <w:t>gr</w:t>
            </w:r>
            <w:r>
              <w:rPr>
                <w:rFonts w:asciiTheme="majorHAnsi" w:hAnsiTheme="majorHAnsi" w:cstheme="majorHAnsi"/>
                <w:sz w:val="18"/>
                <w:szCs w:val="18"/>
              </w:rPr>
              <w:t>oup-common</w:t>
            </w:r>
            <w:proofErr w:type="spellEnd"/>
            <w:r>
              <w:rPr>
                <w:rFonts w:asciiTheme="majorHAnsi" w:hAnsiTheme="majorHAnsi" w:cstheme="majorHAnsi"/>
                <w:sz w:val="18"/>
                <w:szCs w:val="18"/>
              </w:rPr>
              <w:t xml:space="preserve"> PDCCH/PDSCH </w:t>
            </w:r>
            <w:proofErr w:type="spellStart"/>
            <w:r>
              <w:rPr>
                <w:rFonts w:asciiTheme="majorHAnsi" w:hAnsiTheme="majorHAnsi" w:cstheme="majorHAnsi"/>
                <w:sz w:val="18"/>
                <w:szCs w:val="18"/>
              </w:rPr>
              <w:t>with</w:t>
            </w:r>
            <w:proofErr w:type="spellEnd"/>
            <w:r>
              <w:rPr>
                <w:rFonts w:asciiTheme="majorHAnsi" w:hAnsiTheme="majorHAnsi" w:cstheme="majorHAnsi"/>
                <w:sz w:val="18"/>
                <w:szCs w:val="18"/>
              </w:rPr>
              <w:t xml:space="preserve"> CRC </w:t>
            </w:r>
            <w:proofErr w:type="spellStart"/>
            <w:r>
              <w:rPr>
                <w:rFonts w:asciiTheme="majorHAnsi" w:hAnsiTheme="majorHAnsi" w:cstheme="majorHAnsi"/>
                <w:sz w:val="18"/>
                <w:szCs w:val="18"/>
              </w:rPr>
              <w:t>scrambled</w:t>
            </w:r>
            <w:proofErr w:type="spellEnd"/>
            <w:r>
              <w:rPr>
                <w:rFonts w:asciiTheme="majorHAnsi" w:hAnsiTheme="majorHAnsi" w:cstheme="majorHAnsi"/>
                <w:sz w:val="18"/>
                <w:szCs w:val="18"/>
              </w:rPr>
              <w:t xml:space="preserve"> </w:t>
            </w:r>
            <w:proofErr w:type="spellStart"/>
            <w:r>
              <w:rPr>
                <w:rFonts w:asciiTheme="majorHAnsi" w:hAnsiTheme="majorHAnsi" w:cstheme="majorHAnsi"/>
                <w:sz w:val="18"/>
                <w:szCs w:val="18"/>
              </w:rPr>
              <w:t>by</w:t>
            </w:r>
            <w:proofErr w:type="spellEnd"/>
            <w:r>
              <w:rPr>
                <w:rFonts w:asciiTheme="majorHAnsi" w:hAnsiTheme="majorHAnsi" w:cstheme="majorHAnsi"/>
                <w:sz w:val="18"/>
                <w:szCs w:val="18"/>
              </w:rPr>
              <w:t xml:space="preserve"> G-RNTI</w:t>
            </w:r>
            <w:r>
              <w:rPr>
                <w:rFonts w:asciiTheme="minorEastAsia" w:eastAsiaTheme="minorEastAsia" w:hAnsiTheme="minorEastAsia" w:cstheme="majorHAnsi" w:hint="eastAsia"/>
                <w:sz w:val="18"/>
                <w:szCs w:val="18"/>
              </w:rPr>
              <w:t>.</w:t>
            </w:r>
          </w:p>
          <w:p w14:paraId="33096CB3" w14:textId="77777777" w:rsidR="006A345E" w:rsidRDefault="006A345E" w:rsidP="006A345E">
            <w:pPr>
              <w:pStyle w:val="ListParagraph"/>
              <w:numPr>
                <w:ilvl w:val="0"/>
                <w:numId w:val="33"/>
              </w:numPr>
              <w:autoSpaceDE w:val="0"/>
              <w:autoSpaceDN w:val="0"/>
              <w:adjustRightInd w:val="0"/>
              <w:snapToGrid w:val="0"/>
              <w:jc w:val="both"/>
              <w:rPr>
                <w:rFonts w:asciiTheme="majorHAnsi" w:hAnsiTheme="majorHAnsi" w:cstheme="majorHAnsi"/>
                <w:sz w:val="18"/>
                <w:szCs w:val="18"/>
              </w:rPr>
            </w:pPr>
            <w:r>
              <w:rPr>
                <w:rFonts w:asciiTheme="majorHAnsi" w:eastAsiaTheme="minorEastAsia" w:hAnsiTheme="majorHAnsi" w:cstheme="majorHAnsi"/>
                <w:sz w:val="18"/>
                <w:szCs w:val="18"/>
              </w:rPr>
              <w:t xml:space="preserve">Support of CFR </w:t>
            </w:r>
            <w:proofErr w:type="spellStart"/>
            <w:r>
              <w:rPr>
                <w:rFonts w:asciiTheme="majorHAnsi" w:eastAsiaTheme="minorEastAsia" w:hAnsiTheme="majorHAnsi" w:cstheme="majorHAnsi"/>
                <w:sz w:val="18"/>
                <w:szCs w:val="18"/>
              </w:rPr>
              <w:t>configuration</w:t>
            </w:r>
            <w:proofErr w:type="spellEnd"/>
            <w:r>
              <w:rPr>
                <w:rFonts w:asciiTheme="majorHAnsi" w:eastAsiaTheme="minorEastAsia" w:hAnsiTheme="majorHAnsi" w:cstheme="majorHAnsi"/>
                <w:sz w:val="18"/>
                <w:szCs w:val="18"/>
              </w:rPr>
              <w:t xml:space="preserve"> for </w:t>
            </w:r>
            <w:proofErr w:type="spellStart"/>
            <w:r>
              <w:rPr>
                <w:rFonts w:asciiTheme="majorHAnsi" w:eastAsiaTheme="minorEastAsia" w:hAnsiTheme="majorHAnsi" w:cstheme="majorHAnsi"/>
                <w:sz w:val="18"/>
                <w:szCs w:val="18"/>
              </w:rPr>
              <w:t>multicast</w:t>
            </w:r>
            <w:proofErr w:type="spellEnd"/>
            <w:r>
              <w:rPr>
                <w:rFonts w:asciiTheme="majorHAnsi" w:eastAsiaTheme="minorEastAsia" w:hAnsiTheme="majorHAnsi" w:cstheme="majorHAnsi"/>
                <w:sz w:val="18"/>
                <w:szCs w:val="18"/>
              </w:rPr>
              <w:t>.</w:t>
            </w:r>
          </w:p>
          <w:p w14:paraId="0B9BE0A1" w14:textId="77777777" w:rsidR="006A345E" w:rsidRDefault="006A345E" w:rsidP="006A345E">
            <w:pPr>
              <w:pStyle w:val="ListParagraph"/>
              <w:numPr>
                <w:ilvl w:val="0"/>
                <w:numId w:val="33"/>
              </w:numPr>
              <w:autoSpaceDE w:val="0"/>
              <w:autoSpaceDN w:val="0"/>
              <w:adjustRightInd w:val="0"/>
              <w:snapToGrid w:val="0"/>
              <w:jc w:val="both"/>
              <w:rPr>
                <w:rFonts w:asciiTheme="majorHAnsi" w:hAnsiTheme="majorHAnsi" w:cstheme="majorHAnsi"/>
                <w:sz w:val="18"/>
                <w:szCs w:val="18"/>
              </w:rPr>
            </w:pPr>
            <w:r>
              <w:rPr>
                <w:rFonts w:asciiTheme="majorHAnsi" w:eastAsiaTheme="minorEastAsia" w:hAnsiTheme="majorHAnsi" w:cstheme="majorHAnsi"/>
                <w:sz w:val="18"/>
                <w:szCs w:val="18"/>
              </w:rPr>
              <w:t xml:space="preserve">Support of CORESET and </w:t>
            </w:r>
            <w:proofErr w:type="spellStart"/>
            <w:r>
              <w:rPr>
                <w:rFonts w:asciiTheme="majorHAnsi" w:eastAsiaTheme="minorEastAsia" w:hAnsiTheme="majorHAnsi" w:cstheme="majorHAnsi"/>
                <w:sz w:val="18"/>
                <w:szCs w:val="18"/>
              </w:rPr>
              <w:t>common</w:t>
            </w:r>
            <w:proofErr w:type="spellEnd"/>
            <w:r>
              <w:rPr>
                <w:rFonts w:asciiTheme="majorHAnsi" w:eastAsiaTheme="minorEastAsia" w:hAnsiTheme="majorHAnsi" w:cstheme="majorHAnsi"/>
                <w:sz w:val="18"/>
                <w:szCs w:val="18"/>
              </w:rPr>
              <w:t xml:space="preserve"> </w:t>
            </w:r>
            <w:proofErr w:type="spellStart"/>
            <w:r>
              <w:rPr>
                <w:rFonts w:asciiTheme="majorHAnsi" w:eastAsiaTheme="minorEastAsia" w:hAnsiTheme="majorHAnsi" w:cstheme="majorHAnsi"/>
                <w:sz w:val="18"/>
                <w:szCs w:val="18"/>
              </w:rPr>
              <w:t>search</w:t>
            </w:r>
            <w:proofErr w:type="spellEnd"/>
            <w:r>
              <w:rPr>
                <w:rFonts w:asciiTheme="majorHAnsi" w:eastAsiaTheme="minorEastAsia" w:hAnsiTheme="majorHAnsi" w:cstheme="majorHAnsi"/>
                <w:sz w:val="18"/>
                <w:szCs w:val="18"/>
              </w:rPr>
              <w:t xml:space="preserve"> </w:t>
            </w:r>
            <w:proofErr w:type="spellStart"/>
            <w:r>
              <w:rPr>
                <w:rFonts w:asciiTheme="majorHAnsi" w:eastAsiaTheme="minorEastAsia" w:hAnsiTheme="majorHAnsi" w:cstheme="majorHAnsi"/>
                <w:sz w:val="18"/>
                <w:szCs w:val="18"/>
              </w:rPr>
              <w:t>space</w:t>
            </w:r>
            <w:proofErr w:type="spellEnd"/>
            <w:r>
              <w:rPr>
                <w:rFonts w:asciiTheme="majorHAnsi" w:eastAsiaTheme="minorEastAsia" w:hAnsiTheme="majorHAnsi" w:cstheme="majorHAnsi"/>
                <w:sz w:val="18"/>
                <w:szCs w:val="18"/>
              </w:rPr>
              <w:t xml:space="preserve"> </w:t>
            </w:r>
            <w:proofErr w:type="spellStart"/>
            <w:r>
              <w:rPr>
                <w:rFonts w:asciiTheme="majorHAnsi" w:eastAsiaTheme="minorEastAsia" w:hAnsiTheme="majorHAnsi" w:cstheme="majorHAnsi"/>
                <w:sz w:val="18"/>
                <w:szCs w:val="18"/>
              </w:rPr>
              <w:t>configuration</w:t>
            </w:r>
            <w:proofErr w:type="spellEnd"/>
            <w:r>
              <w:rPr>
                <w:rFonts w:asciiTheme="majorHAnsi" w:eastAsiaTheme="minorEastAsia" w:hAnsiTheme="majorHAnsi" w:cstheme="majorHAnsi"/>
                <w:sz w:val="18"/>
                <w:szCs w:val="18"/>
              </w:rPr>
              <w:t xml:space="preserve"> for </w:t>
            </w:r>
            <w:proofErr w:type="spellStart"/>
            <w:r>
              <w:rPr>
                <w:rFonts w:asciiTheme="majorHAnsi" w:eastAsiaTheme="minorEastAsia" w:hAnsiTheme="majorHAnsi" w:cstheme="majorHAnsi"/>
                <w:sz w:val="18"/>
                <w:szCs w:val="18"/>
              </w:rPr>
              <w:t>multicast</w:t>
            </w:r>
            <w:proofErr w:type="spellEnd"/>
            <w:r>
              <w:rPr>
                <w:rFonts w:asciiTheme="majorHAnsi" w:eastAsiaTheme="minorEastAsia" w:hAnsiTheme="majorHAnsi" w:cstheme="majorHAnsi"/>
                <w:sz w:val="18"/>
                <w:szCs w:val="18"/>
              </w:rPr>
              <w:t>.</w:t>
            </w:r>
          </w:p>
          <w:p w14:paraId="76052C8B" w14:textId="77777777" w:rsidR="006A345E" w:rsidRDefault="006A345E" w:rsidP="006A345E">
            <w:pPr>
              <w:pStyle w:val="ListParagraph"/>
              <w:numPr>
                <w:ilvl w:val="0"/>
                <w:numId w:val="33"/>
              </w:numPr>
              <w:autoSpaceDE w:val="0"/>
              <w:autoSpaceDN w:val="0"/>
              <w:adjustRightInd w:val="0"/>
              <w:snapToGrid w:val="0"/>
              <w:jc w:val="both"/>
              <w:rPr>
                <w:rFonts w:asciiTheme="majorHAnsi" w:hAnsiTheme="majorHAnsi" w:cstheme="majorHAnsi"/>
                <w:sz w:val="18"/>
                <w:szCs w:val="18"/>
              </w:rPr>
            </w:pPr>
            <w:r>
              <w:rPr>
                <w:rFonts w:asciiTheme="majorHAnsi" w:eastAsiaTheme="minorEastAsia" w:hAnsiTheme="majorHAnsi" w:cstheme="majorHAnsi"/>
                <w:sz w:val="18"/>
                <w:szCs w:val="18"/>
              </w:rPr>
              <w:t xml:space="preserve">Support of DCI </w:t>
            </w:r>
            <w:proofErr w:type="spellStart"/>
            <w:r>
              <w:rPr>
                <w:rFonts w:asciiTheme="majorHAnsi" w:eastAsiaTheme="minorEastAsia" w:hAnsiTheme="majorHAnsi" w:cstheme="majorHAnsi"/>
                <w:sz w:val="18"/>
                <w:szCs w:val="18"/>
              </w:rPr>
              <w:t>format</w:t>
            </w:r>
            <w:proofErr w:type="spellEnd"/>
            <w:r>
              <w:rPr>
                <w:rFonts w:asciiTheme="majorHAnsi" w:eastAsiaTheme="minorEastAsia" w:hAnsiTheme="majorHAnsi" w:cstheme="majorHAnsi"/>
                <w:sz w:val="18"/>
                <w:szCs w:val="18"/>
              </w:rPr>
              <w:t xml:space="preserve"> 1_0 / 1_1 </w:t>
            </w:r>
            <w:proofErr w:type="spellStart"/>
            <w:r>
              <w:rPr>
                <w:rFonts w:asciiTheme="majorHAnsi" w:eastAsiaTheme="minorEastAsia" w:hAnsiTheme="majorHAnsi" w:cstheme="majorHAnsi"/>
                <w:sz w:val="18"/>
                <w:szCs w:val="18"/>
              </w:rPr>
              <w:t>with</w:t>
            </w:r>
            <w:proofErr w:type="spellEnd"/>
            <w:r>
              <w:rPr>
                <w:rFonts w:asciiTheme="majorHAnsi" w:eastAsiaTheme="minorEastAsia" w:hAnsiTheme="majorHAnsi" w:cstheme="majorHAnsi"/>
                <w:sz w:val="18"/>
                <w:szCs w:val="18"/>
              </w:rPr>
              <w:t xml:space="preserve"> CRC </w:t>
            </w:r>
            <w:proofErr w:type="spellStart"/>
            <w:r>
              <w:rPr>
                <w:rFonts w:asciiTheme="majorHAnsi" w:eastAsiaTheme="minorEastAsia" w:hAnsiTheme="majorHAnsi" w:cstheme="majorHAnsi"/>
                <w:sz w:val="18"/>
                <w:szCs w:val="18"/>
              </w:rPr>
              <w:t>scrambled</w:t>
            </w:r>
            <w:proofErr w:type="spellEnd"/>
            <w:r>
              <w:rPr>
                <w:rFonts w:asciiTheme="majorHAnsi" w:eastAsiaTheme="minorEastAsia" w:hAnsiTheme="majorHAnsi" w:cstheme="majorHAnsi"/>
                <w:sz w:val="18"/>
                <w:szCs w:val="18"/>
              </w:rPr>
              <w:t xml:space="preserve"> </w:t>
            </w:r>
            <w:proofErr w:type="spellStart"/>
            <w:r>
              <w:rPr>
                <w:rFonts w:asciiTheme="majorHAnsi" w:eastAsiaTheme="minorEastAsia" w:hAnsiTheme="majorHAnsi" w:cstheme="majorHAnsi"/>
                <w:sz w:val="18"/>
                <w:szCs w:val="18"/>
              </w:rPr>
              <w:t>with</w:t>
            </w:r>
            <w:proofErr w:type="spellEnd"/>
            <w:r>
              <w:rPr>
                <w:rFonts w:asciiTheme="majorHAnsi" w:eastAsiaTheme="minorEastAsia" w:hAnsiTheme="majorHAnsi" w:cstheme="majorHAnsi"/>
                <w:sz w:val="18"/>
                <w:szCs w:val="18"/>
              </w:rPr>
              <w:t xml:space="preserve"> G-RNTI for </w:t>
            </w:r>
            <w:proofErr w:type="spellStart"/>
            <w:r>
              <w:rPr>
                <w:rFonts w:asciiTheme="majorHAnsi" w:eastAsiaTheme="minorEastAsia" w:hAnsiTheme="majorHAnsi" w:cstheme="majorHAnsi"/>
                <w:sz w:val="18"/>
                <w:szCs w:val="18"/>
              </w:rPr>
              <w:t>multicast</w:t>
            </w:r>
            <w:proofErr w:type="spellEnd"/>
            <w:r>
              <w:rPr>
                <w:rFonts w:asciiTheme="majorHAnsi" w:eastAsiaTheme="minorEastAsia" w:hAnsiTheme="majorHAnsi" w:cstheme="majorHAnsi"/>
                <w:sz w:val="18"/>
                <w:szCs w:val="18"/>
              </w:rPr>
              <w:t>.</w:t>
            </w:r>
          </w:p>
          <w:p w14:paraId="3F8AC935" w14:textId="77777777" w:rsidR="006A345E" w:rsidRDefault="006A345E" w:rsidP="006A345E">
            <w:pPr>
              <w:pStyle w:val="ListParagraph"/>
              <w:numPr>
                <w:ilvl w:val="0"/>
                <w:numId w:val="33"/>
              </w:numPr>
              <w:contextualSpacing w:val="0"/>
              <w:rPr>
                <w:rFonts w:asciiTheme="majorHAnsi" w:hAnsiTheme="majorHAnsi" w:cstheme="majorHAnsi"/>
                <w:sz w:val="18"/>
                <w:szCs w:val="18"/>
              </w:rPr>
            </w:pPr>
            <w:r>
              <w:rPr>
                <w:rFonts w:asciiTheme="majorHAnsi" w:hAnsiTheme="majorHAnsi" w:cstheme="majorHAnsi"/>
                <w:sz w:val="18"/>
                <w:szCs w:val="18"/>
              </w:rPr>
              <w:t>Support of inter-</w:t>
            </w:r>
            <w:proofErr w:type="spellStart"/>
            <w:r>
              <w:rPr>
                <w:rFonts w:asciiTheme="majorHAnsi" w:hAnsiTheme="majorHAnsi" w:cstheme="majorHAnsi"/>
                <w:sz w:val="18"/>
                <w:szCs w:val="18"/>
              </w:rPr>
              <w:t>slot</w:t>
            </w:r>
            <w:proofErr w:type="spellEnd"/>
            <w:r>
              <w:rPr>
                <w:rFonts w:asciiTheme="majorHAnsi" w:hAnsiTheme="majorHAnsi" w:cstheme="majorHAnsi"/>
                <w:sz w:val="18"/>
                <w:szCs w:val="18"/>
              </w:rPr>
              <w:t xml:space="preserve"> TDM </w:t>
            </w:r>
            <w:proofErr w:type="spellStart"/>
            <w:r>
              <w:rPr>
                <w:rFonts w:asciiTheme="majorHAnsi" w:hAnsiTheme="majorHAnsi" w:cstheme="majorHAnsi"/>
                <w:sz w:val="18"/>
                <w:szCs w:val="18"/>
              </w:rPr>
              <w:t>between</w:t>
            </w:r>
            <w:proofErr w:type="spellEnd"/>
            <w:r>
              <w:rPr>
                <w:rFonts w:asciiTheme="majorHAnsi" w:hAnsiTheme="majorHAnsi" w:cstheme="majorHAnsi"/>
                <w:sz w:val="18"/>
                <w:szCs w:val="18"/>
              </w:rPr>
              <w:t xml:space="preserve"> </w:t>
            </w:r>
            <w:proofErr w:type="spellStart"/>
            <w:r>
              <w:rPr>
                <w:rFonts w:asciiTheme="majorHAnsi" w:hAnsiTheme="majorHAnsi" w:cstheme="majorHAnsi"/>
                <w:sz w:val="18"/>
                <w:szCs w:val="18"/>
              </w:rPr>
              <w:t>unicast</w:t>
            </w:r>
            <w:proofErr w:type="spellEnd"/>
            <w:r>
              <w:rPr>
                <w:rFonts w:asciiTheme="majorHAnsi" w:hAnsiTheme="majorHAnsi" w:cstheme="majorHAnsi"/>
                <w:sz w:val="18"/>
                <w:szCs w:val="18"/>
              </w:rPr>
              <w:t xml:space="preserve"> PDSCH and </w:t>
            </w:r>
            <w:proofErr w:type="spellStart"/>
            <w:r>
              <w:rPr>
                <w:rFonts w:asciiTheme="majorHAnsi" w:hAnsiTheme="majorHAnsi" w:cstheme="majorHAnsi"/>
                <w:sz w:val="18"/>
                <w:szCs w:val="18"/>
              </w:rPr>
              <w:t>group-common</w:t>
            </w:r>
            <w:proofErr w:type="spellEnd"/>
            <w:r>
              <w:rPr>
                <w:rFonts w:asciiTheme="majorHAnsi" w:hAnsiTheme="majorHAnsi" w:cstheme="majorHAnsi"/>
                <w:sz w:val="18"/>
                <w:szCs w:val="18"/>
              </w:rPr>
              <w:t xml:space="preserve"> PDSCH in </w:t>
            </w:r>
            <w:proofErr w:type="spellStart"/>
            <w:r>
              <w:rPr>
                <w:rFonts w:asciiTheme="majorHAnsi" w:hAnsiTheme="majorHAnsi" w:cstheme="majorHAnsi"/>
                <w:sz w:val="18"/>
                <w:szCs w:val="18"/>
              </w:rPr>
              <w:t>different</w:t>
            </w:r>
            <w:proofErr w:type="spellEnd"/>
            <w:r>
              <w:rPr>
                <w:rFonts w:asciiTheme="majorHAnsi" w:hAnsiTheme="majorHAnsi" w:cstheme="majorHAnsi"/>
                <w:sz w:val="18"/>
                <w:szCs w:val="18"/>
              </w:rPr>
              <w:t xml:space="preserve"> </w:t>
            </w:r>
            <w:proofErr w:type="spellStart"/>
            <w:r>
              <w:rPr>
                <w:rFonts w:asciiTheme="majorHAnsi" w:hAnsiTheme="majorHAnsi" w:cstheme="majorHAnsi"/>
                <w:sz w:val="18"/>
                <w:szCs w:val="18"/>
              </w:rPr>
              <w:t>slots</w:t>
            </w:r>
            <w:proofErr w:type="spellEnd"/>
            <w:r>
              <w:rPr>
                <w:rFonts w:asciiTheme="majorHAnsi" w:hAnsiTheme="majorHAnsi" w:cstheme="majorHAnsi"/>
                <w:sz w:val="18"/>
                <w:szCs w:val="18"/>
              </w:rPr>
              <w:t xml:space="preserve">. </w:t>
            </w:r>
          </w:p>
          <w:p w14:paraId="4A55C1B5" w14:textId="77777777" w:rsidR="006A345E" w:rsidRDefault="006A345E" w:rsidP="006A345E">
            <w:pPr>
              <w:pStyle w:val="ListParagraph"/>
              <w:numPr>
                <w:ilvl w:val="0"/>
                <w:numId w:val="33"/>
              </w:numPr>
              <w:contextualSpacing w:val="0"/>
              <w:rPr>
                <w:rFonts w:asciiTheme="majorHAnsi" w:hAnsiTheme="majorHAnsi" w:cstheme="majorHAnsi"/>
                <w:sz w:val="18"/>
                <w:szCs w:val="18"/>
              </w:rPr>
            </w:pPr>
            <w:ins w:id="2" w:author="RAN1#107-e" w:date="2021-11-26T00:29:00Z">
              <w:r>
                <w:rPr>
                  <w:rFonts w:asciiTheme="majorHAnsi" w:hAnsiTheme="majorHAnsi" w:cstheme="majorHAnsi"/>
                  <w:sz w:val="18"/>
                  <w:szCs w:val="18"/>
                </w:rPr>
                <w:t>[</w:t>
              </w:r>
            </w:ins>
            <w:r>
              <w:rPr>
                <w:rFonts w:asciiTheme="majorHAnsi" w:hAnsiTheme="majorHAnsi" w:cstheme="majorHAnsi"/>
                <w:sz w:val="18"/>
                <w:szCs w:val="18"/>
              </w:rPr>
              <w:t xml:space="preserve">Support ACK/NACK </w:t>
            </w:r>
            <w:proofErr w:type="spellStart"/>
            <w:r>
              <w:rPr>
                <w:rFonts w:asciiTheme="majorHAnsi" w:hAnsiTheme="majorHAnsi" w:cstheme="majorHAnsi"/>
                <w:sz w:val="18"/>
                <w:szCs w:val="18"/>
              </w:rPr>
              <w:t>based</w:t>
            </w:r>
            <w:proofErr w:type="spellEnd"/>
            <w:r>
              <w:rPr>
                <w:rFonts w:asciiTheme="majorHAnsi" w:hAnsiTheme="majorHAnsi" w:cstheme="majorHAnsi"/>
                <w:sz w:val="18"/>
                <w:szCs w:val="18"/>
              </w:rPr>
              <w:t xml:space="preserve"> HARQ-ACK feedback, and </w:t>
            </w:r>
            <w:proofErr w:type="spellStart"/>
            <w:r>
              <w:rPr>
                <w:rFonts w:asciiTheme="majorHAnsi" w:hAnsiTheme="majorHAnsi" w:cstheme="majorHAnsi"/>
                <w:sz w:val="18"/>
                <w:szCs w:val="18"/>
              </w:rPr>
              <w:t>support</w:t>
            </w:r>
            <w:proofErr w:type="spellEnd"/>
            <w:r>
              <w:rPr>
                <w:rFonts w:asciiTheme="majorHAnsi" w:hAnsiTheme="majorHAnsi" w:cstheme="majorHAnsi"/>
                <w:sz w:val="18"/>
                <w:szCs w:val="18"/>
              </w:rPr>
              <w:t xml:space="preserve"> </w:t>
            </w:r>
            <w:proofErr w:type="spellStart"/>
            <w:r>
              <w:rPr>
                <w:rFonts w:asciiTheme="majorHAnsi" w:hAnsiTheme="majorHAnsi" w:cstheme="majorHAnsi"/>
                <w:sz w:val="18"/>
                <w:szCs w:val="18"/>
              </w:rPr>
              <w:t>enabling</w:t>
            </w:r>
            <w:proofErr w:type="spellEnd"/>
            <w:r>
              <w:rPr>
                <w:rFonts w:asciiTheme="majorHAnsi" w:hAnsiTheme="majorHAnsi" w:cstheme="majorHAnsi"/>
                <w:sz w:val="18"/>
                <w:szCs w:val="18"/>
              </w:rPr>
              <w:t>/</w:t>
            </w:r>
            <w:proofErr w:type="spellStart"/>
            <w:r>
              <w:rPr>
                <w:rFonts w:asciiTheme="majorHAnsi" w:hAnsiTheme="majorHAnsi" w:cstheme="majorHAnsi"/>
                <w:sz w:val="18"/>
                <w:szCs w:val="18"/>
              </w:rPr>
              <w:t>disabling</w:t>
            </w:r>
            <w:proofErr w:type="spellEnd"/>
            <w:r>
              <w:rPr>
                <w:rFonts w:asciiTheme="majorHAnsi" w:hAnsiTheme="majorHAnsi" w:cstheme="majorHAnsi"/>
                <w:sz w:val="18"/>
                <w:szCs w:val="18"/>
              </w:rPr>
              <w:t xml:space="preserve"> ACK/NACK </w:t>
            </w:r>
            <w:proofErr w:type="spellStart"/>
            <w:r>
              <w:rPr>
                <w:rFonts w:asciiTheme="majorHAnsi" w:hAnsiTheme="majorHAnsi" w:cstheme="majorHAnsi"/>
                <w:sz w:val="18"/>
                <w:szCs w:val="18"/>
              </w:rPr>
              <w:t>based</w:t>
            </w:r>
            <w:proofErr w:type="spellEnd"/>
            <w:r>
              <w:rPr>
                <w:rFonts w:asciiTheme="majorHAnsi" w:hAnsiTheme="majorHAnsi" w:cstheme="majorHAnsi"/>
                <w:sz w:val="18"/>
                <w:szCs w:val="18"/>
              </w:rPr>
              <w:t xml:space="preserve"> HARQ-ACK feedback </w:t>
            </w:r>
            <w:proofErr w:type="spellStart"/>
            <w:r>
              <w:rPr>
                <w:rFonts w:asciiTheme="majorHAnsi" w:hAnsiTheme="majorHAnsi" w:cstheme="majorHAnsi"/>
                <w:sz w:val="18"/>
                <w:szCs w:val="18"/>
              </w:rPr>
              <w:t>configured</w:t>
            </w:r>
            <w:proofErr w:type="spellEnd"/>
            <w:r>
              <w:rPr>
                <w:rFonts w:asciiTheme="majorHAnsi" w:hAnsiTheme="majorHAnsi" w:cstheme="majorHAnsi"/>
                <w:sz w:val="18"/>
                <w:szCs w:val="18"/>
              </w:rPr>
              <w:t xml:space="preserve"> </w:t>
            </w:r>
            <w:proofErr w:type="spellStart"/>
            <w:r>
              <w:rPr>
                <w:rFonts w:asciiTheme="majorHAnsi" w:hAnsiTheme="majorHAnsi" w:cstheme="majorHAnsi"/>
                <w:sz w:val="18"/>
                <w:szCs w:val="18"/>
              </w:rPr>
              <w:t>by</w:t>
            </w:r>
            <w:proofErr w:type="spellEnd"/>
            <w:r>
              <w:rPr>
                <w:rFonts w:asciiTheme="majorHAnsi" w:hAnsiTheme="majorHAnsi" w:cstheme="majorHAnsi"/>
                <w:sz w:val="18"/>
                <w:szCs w:val="18"/>
              </w:rPr>
              <w:t xml:space="preserve"> RRC </w:t>
            </w:r>
            <w:proofErr w:type="spellStart"/>
            <w:r>
              <w:rPr>
                <w:rFonts w:asciiTheme="majorHAnsi" w:hAnsiTheme="majorHAnsi" w:cstheme="majorHAnsi"/>
                <w:sz w:val="18"/>
                <w:szCs w:val="18"/>
              </w:rPr>
              <w:t>signaling</w:t>
            </w:r>
            <w:proofErr w:type="spellEnd"/>
            <w:r>
              <w:rPr>
                <w:rFonts w:asciiTheme="majorHAnsi" w:hAnsiTheme="majorHAnsi" w:cstheme="majorHAnsi"/>
                <w:sz w:val="18"/>
                <w:szCs w:val="18"/>
              </w:rPr>
              <w:t>.</w:t>
            </w:r>
            <w:del w:id="3" w:author="RAN1#107-e" w:date="2021-11-26T00:29:00Z">
              <w:r w:rsidDel="001E3B8D">
                <w:rPr>
                  <w:rFonts w:asciiTheme="majorHAnsi" w:hAnsiTheme="majorHAnsi" w:cstheme="majorHAnsi"/>
                  <w:sz w:val="18"/>
                  <w:szCs w:val="18"/>
                </w:rPr>
                <w:delText xml:space="preserve"> </w:delText>
              </w:r>
            </w:del>
            <w:ins w:id="4" w:author="RAN1#107-e" w:date="2021-11-26T00:29:00Z">
              <w:r>
                <w:rPr>
                  <w:rFonts w:asciiTheme="majorHAnsi" w:hAnsiTheme="majorHAnsi" w:cstheme="majorHAnsi"/>
                  <w:sz w:val="18"/>
                  <w:szCs w:val="18"/>
                </w:rPr>
                <w:t>]</w:t>
              </w:r>
            </w:ins>
          </w:p>
          <w:p w14:paraId="56F51338" w14:textId="77777777" w:rsidR="006A345E" w:rsidRDefault="006A345E" w:rsidP="006A345E">
            <w:pPr>
              <w:pStyle w:val="ListParagraph"/>
              <w:numPr>
                <w:ilvl w:val="0"/>
                <w:numId w:val="33"/>
              </w:numPr>
              <w:autoSpaceDE w:val="0"/>
              <w:autoSpaceDN w:val="0"/>
              <w:adjustRightInd w:val="0"/>
              <w:snapToGrid w:val="0"/>
              <w:jc w:val="both"/>
              <w:rPr>
                <w:rFonts w:asciiTheme="majorHAnsi" w:hAnsiTheme="majorHAnsi" w:cstheme="majorHAnsi"/>
                <w:sz w:val="18"/>
                <w:szCs w:val="18"/>
              </w:rPr>
            </w:pPr>
            <w:r>
              <w:rPr>
                <w:rFonts w:asciiTheme="majorHAnsi" w:hAnsiTheme="majorHAnsi" w:cstheme="majorHAnsi"/>
                <w:sz w:val="18"/>
                <w:szCs w:val="18"/>
              </w:rPr>
              <w:t xml:space="preserve">Support PTM </w:t>
            </w:r>
            <w:proofErr w:type="spellStart"/>
            <w:r>
              <w:rPr>
                <w:rFonts w:asciiTheme="majorHAnsi" w:hAnsiTheme="majorHAnsi" w:cstheme="majorHAnsi"/>
                <w:sz w:val="18"/>
                <w:szCs w:val="18"/>
              </w:rPr>
              <w:t>retransmission</w:t>
            </w:r>
            <w:proofErr w:type="spellEnd"/>
            <w:r>
              <w:rPr>
                <w:rFonts w:asciiTheme="majorHAnsi" w:hAnsiTheme="majorHAnsi" w:cstheme="majorHAnsi"/>
                <w:sz w:val="18"/>
                <w:szCs w:val="18"/>
              </w:rPr>
              <w:t xml:space="preserve"> for </w:t>
            </w:r>
            <w:proofErr w:type="spellStart"/>
            <w:r>
              <w:rPr>
                <w:rFonts w:asciiTheme="majorHAnsi" w:hAnsiTheme="majorHAnsi" w:cstheme="majorHAnsi"/>
                <w:sz w:val="18"/>
                <w:szCs w:val="18"/>
              </w:rPr>
              <w:t>multicast</w:t>
            </w:r>
            <w:proofErr w:type="spellEnd"/>
            <w:r>
              <w:rPr>
                <w:rFonts w:asciiTheme="majorHAnsi" w:hAnsiTheme="majorHAnsi" w:cstheme="majorHAnsi"/>
                <w:sz w:val="18"/>
                <w:szCs w:val="18"/>
              </w:rPr>
              <w:t>.</w:t>
            </w:r>
          </w:p>
          <w:p w14:paraId="12EF3CB7" w14:textId="77777777" w:rsidR="006A345E" w:rsidRDefault="006A345E" w:rsidP="006A345E">
            <w:pPr>
              <w:pStyle w:val="ListParagraph"/>
              <w:numPr>
                <w:ilvl w:val="0"/>
                <w:numId w:val="33"/>
              </w:numPr>
              <w:autoSpaceDE w:val="0"/>
              <w:autoSpaceDN w:val="0"/>
              <w:adjustRightInd w:val="0"/>
              <w:snapToGrid w:val="0"/>
              <w:jc w:val="both"/>
              <w:rPr>
                <w:rFonts w:asciiTheme="majorHAnsi" w:hAnsiTheme="majorHAnsi" w:cstheme="majorHAnsi"/>
                <w:sz w:val="18"/>
                <w:szCs w:val="18"/>
              </w:rPr>
            </w:pPr>
            <w:r>
              <w:rPr>
                <w:rFonts w:asciiTheme="majorHAnsi" w:hAnsiTheme="majorHAnsi" w:cstheme="majorHAnsi"/>
                <w:sz w:val="18"/>
                <w:szCs w:val="18"/>
              </w:rPr>
              <w:t xml:space="preserve">Support PTP </w:t>
            </w:r>
            <w:proofErr w:type="spellStart"/>
            <w:r>
              <w:rPr>
                <w:rFonts w:asciiTheme="majorHAnsi" w:hAnsiTheme="majorHAnsi" w:cstheme="majorHAnsi"/>
                <w:sz w:val="18"/>
                <w:szCs w:val="18"/>
              </w:rPr>
              <w:t>retransmission</w:t>
            </w:r>
            <w:proofErr w:type="spellEnd"/>
            <w:r>
              <w:rPr>
                <w:rFonts w:asciiTheme="majorHAnsi" w:hAnsiTheme="majorHAnsi" w:cstheme="majorHAnsi"/>
                <w:sz w:val="18"/>
                <w:szCs w:val="18"/>
              </w:rPr>
              <w:t xml:space="preserve"> for </w:t>
            </w:r>
            <w:proofErr w:type="spellStart"/>
            <w:r>
              <w:rPr>
                <w:rFonts w:asciiTheme="majorHAnsi" w:hAnsiTheme="majorHAnsi" w:cstheme="majorHAnsi"/>
                <w:sz w:val="18"/>
                <w:szCs w:val="18"/>
              </w:rPr>
              <w:t>multicast</w:t>
            </w:r>
            <w:proofErr w:type="spellEnd"/>
            <w:r>
              <w:rPr>
                <w:rFonts w:asciiTheme="majorHAnsi" w:hAnsiTheme="majorHAnsi" w:cstheme="majorHAnsi"/>
                <w:sz w:val="18"/>
                <w:szCs w:val="18"/>
              </w:rPr>
              <w:t>.</w:t>
            </w:r>
          </w:p>
          <w:p w14:paraId="7EF8E522" w14:textId="77777777" w:rsidR="006A345E" w:rsidRPr="001E3B8D" w:rsidRDefault="006A345E" w:rsidP="00BB7FF1">
            <w:pPr>
              <w:snapToGrid w:val="0"/>
              <w:contextualSpacing/>
              <w:jc w:val="both"/>
              <w:rPr>
                <w:ins w:id="5" w:author="RAN1#107-e" w:date="2021-11-26T00:30:00Z"/>
                <w:rFonts w:asciiTheme="majorHAnsi" w:hAnsiTheme="majorHAnsi" w:cstheme="majorHAnsi"/>
                <w:sz w:val="18"/>
                <w:szCs w:val="18"/>
              </w:rPr>
            </w:pPr>
            <w:del w:id="6" w:author="RAN1#107-e" w:date="2021-11-26T00:30:00Z">
              <w:r w:rsidRPr="003A3377" w:rsidDel="001E3B8D">
                <w:rPr>
                  <w:rFonts w:asciiTheme="majorHAnsi" w:hAnsiTheme="majorHAnsi" w:cstheme="majorHAnsi"/>
                  <w:sz w:val="18"/>
                  <w:szCs w:val="18"/>
                </w:rPr>
                <w:delText>FFS whether/how to separate the above capabilities from FG 33-2</w:delText>
              </w:r>
            </w:del>
            <w:ins w:id="7" w:author="RAN1#107-e" w:date="2021-11-26T00:30:00Z">
              <w:r w:rsidRPr="001E3B8D">
                <w:rPr>
                  <w:rFonts w:asciiTheme="majorHAnsi" w:hAnsiTheme="majorHAnsi" w:cstheme="majorHAnsi"/>
                  <w:sz w:val="18"/>
                  <w:szCs w:val="18"/>
                </w:rPr>
                <w:t>FFS whether to separate the capability for support of DCI format 1_1 with CRC scrambled with G-RNTI for multicast</w:t>
              </w:r>
            </w:ins>
          </w:p>
          <w:p w14:paraId="2D7B5372" w14:textId="77777777" w:rsidR="006A345E" w:rsidRPr="001E3B8D" w:rsidRDefault="006A345E" w:rsidP="00BB7FF1">
            <w:pPr>
              <w:snapToGrid w:val="0"/>
              <w:contextualSpacing/>
              <w:jc w:val="both"/>
              <w:rPr>
                <w:ins w:id="8" w:author="RAN1#107-e" w:date="2021-11-26T00:30:00Z"/>
                <w:rFonts w:asciiTheme="majorHAnsi" w:hAnsiTheme="majorHAnsi" w:cstheme="majorHAnsi"/>
                <w:sz w:val="18"/>
                <w:szCs w:val="18"/>
              </w:rPr>
            </w:pPr>
            <w:ins w:id="9" w:author="RAN1#107-e" w:date="2021-11-26T00:30:00Z">
              <w:r w:rsidRPr="001E3B8D">
                <w:rPr>
                  <w:rFonts w:asciiTheme="majorHAnsi" w:hAnsiTheme="majorHAnsi" w:cstheme="majorHAnsi"/>
                  <w:sz w:val="18"/>
                  <w:szCs w:val="18"/>
                </w:rPr>
                <w:t>FFS whether to support NACK-only and/or ACK/NACK based HARQ-ACK feedback</w:t>
              </w:r>
            </w:ins>
          </w:p>
          <w:p w14:paraId="6F3D0D42" w14:textId="77777777" w:rsidR="006A345E" w:rsidRPr="001E3B8D" w:rsidRDefault="006A345E" w:rsidP="00BB7FF1">
            <w:pPr>
              <w:snapToGrid w:val="0"/>
              <w:contextualSpacing/>
              <w:jc w:val="both"/>
              <w:rPr>
                <w:ins w:id="10" w:author="RAN1#107-e" w:date="2021-11-26T00:30:00Z"/>
                <w:rFonts w:asciiTheme="majorHAnsi" w:hAnsiTheme="majorHAnsi" w:cstheme="majorHAnsi"/>
                <w:sz w:val="18"/>
                <w:szCs w:val="18"/>
              </w:rPr>
            </w:pPr>
            <w:ins w:id="11" w:author="RAN1#107-e" w:date="2021-11-26T00:30:00Z">
              <w:r w:rsidRPr="001E3B8D">
                <w:rPr>
                  <w:rFonts w:asciiTheme="majorHAnsi" w:hAnsiTheme="majorHAnsi" w:cstheme="majorHAnsi"/>
                  <w:sz w:val="18"/>
                  <w:szCs w:val="18"/>
                </w:rPr>
                <w:t>FFS whether to separate the capability for support of PTP retransmission for multicast</w:t>
              </w:r>
            </w:ins>
          </w:p>
          <w:p w14:paraId="14329CCF" w14:textId="77777777" w:rsidR="006A345E" w:rsidRPr="003A3377" w:rsidRDefault="006A345E" w:rsidP="00BB7FF1">
            <w:pPr>
              <w:snapToGrid w:val="0"/>
              <w:contextualSpacing/>
              <w:jc w:val="both"/>
              <w:rPr>
                <w:rFonts w:asciiTheme="majorHAnsi" w:hAnsiTheme="majorHAnsi" w:cstheme="majorHAnsi"/>
                <w:sz w:val="18"/>
                <w:szCs w:val="18"/>
              </w:rPr>
            </w:pPr>
            <w:ins w:id="12" w:author="RAN1#107-e" w:date="2021-11-26T00:30:00Z">
              <w:r w:rsidRPr="001E3B8D">
                <w:rPr>
                  <w:rFonts w:asciiTheme="majorHAnsi" w:hAnsiTheme="majorHAnsi" w:cstheme="majorHAnsi"/>
                  <w:sz w:val="18"/>
                  <w:szCs w:val="18"/>
                </w:rPr>
                <w:t>FFS whether to separate the capability for support of PTM retransmission for multicast</w:t>
              </w:r>
            </w:ins>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74B6602D" w14:textId="77777777" w:rsidR="006A345E" w:rsidRDefault="006A345E" w:rsidP="00BB7FF1">
            <w:pPr>
              <w:pStyle w:val="TAL"/>
              <w:rPr>
                <w:rFonts w:asciiTheme="majorHAnsi" w:hAnsiTheme="majorHAnsi" w:cstheme="majorHAnsi"/>
                <w:strike/>
                <w:szCs w:val="18"/>
                <w:lang w:eastAsia="zh-CN"/>
              </w:rPr>
            </w:pPr>
          </w:p>
        </w:tc>
        <w:tc>
          <w:tcPr>
            <w:tcW w:w="858" w:type="dxa"/>
            <w:tcBorders>
              <w:top w:val="single" w:sz="4" w:space="0" w:color="auto"/>
              <w:left w:val="single" w:sz="4" w:space="0" w:color="auto"/>
              <w:bottom w:val="single" w:sz="4" w:space="0" w:color="auto"/>
              <w:right w:val="single" w:sz="4" w:space="0" w:color="auto"/>
            </w:tcBorders>
            <w:hideMark/>
          </w:tcPr>
          <w:p w14:paraId="13949A48" w14:textId="77777777" w:rsidR="006A345E" w:rsidRDefault="006A345E" w:rsidP="00BB7FF1">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46EF806A" w14:textId="77777777" w:rsidR="006A345E" w:rsidRDefault="006A345E" w:rsidP="00BB7FF1">
            <w:pPr>
              <w:pStyle w:val="TAL"/>
              <w:rPr>
                <w:rFonts w:asciiTheme="majorHAnsi" w:hAnsiTheme="majorHAnsi" w:cstheme="majorHAnsi"/>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6D1E4E8D" w14:textId="77777777" w:rsidR="006A345E" w:rsidRDefault="006A345E" w:rsidP="00BB7FF1">
            <w:pPr>
              <w:pStyle w:val="TAL"/>
              <w:rPr>
                <w:rFonts w:asciiTheme="majorHAnsi" w:hAnsiTheme="majorHAnsi" w:cstheme="majorHAnsi"/>
                <w:szCs w:val="18"/>
                <w:lang w:val="en-US"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3EB87494" w14:textId="77777777" w:rsidR="006A345E" w:rsidRDefault="006A345E" w:rsidP="00BB7FF1">
            <w:pPr>
              <w:pStyle w:val="TAL"/>
              <w:rPr>
                <w:rFonts w:asciiTheme="majorHAnsi" w:hAnsiTheme="majorHAnsi" w:cstheme="majorHAnsi"/>
                <w:szCs w:val="18"/>
                <w:lang w:eastAsia="zh-CN"/>
              </w:rPr>
            </w:pPr>
            <w:r>
              <w:rPr>
                <w:rFonts w:asciiTheme="majorHAnsi" w:hAnsiTheme="majorHAnsi" w:cstheme="majorHAnsi"/>
                <w:szCs w:val="18"/>
                <w:lang w:eastAsia="zh-CN"/>
              </w:rPr>
              <w:t>Per UE</w:t>
            </w:r>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455D2742" w14:textId="77777777" w:rsidR="006A345E" w:rsidRDefault="006A345E" w:rsidP="00BB7FF1">
            <w:pPr>
              <w:pStyle w:val="TAL"/>
              <w:rPr>
                <w:rFonts w:asciiTheme="majorHAnsi" w:hAnsiTheme="majorHAnsi" w:cstheme="majorHAnsi"/>
                <w:szCs w:val="18"/>
                <w:lang w:eastAsia="zh-CN"/>
              </w:rPr>
            </w:pPr>
            <w:r>
              <w:rPr>
                <w:rFonts w:asciiTheme="majorHAnsi" w:hAnsiTheme="majorHAnsi" w:cstheme="majorHAnsi"/>
                <w:szCs w:val="18"/>
                <w:lang w:eastAsia="zh-CN"/>
              </w:rPr>
              <w:t>No</w:t>
            </w:r>
          </w:p>
        </w:tc>
        <w:tc>
          <w:tcPr>
            <w:tcW w:w="993" w:type="dxa"/>
            <w:tcBorders>
              <w:top w:val="single" w:sz="4" w:space="0" w:color="auto"/>
              <w:left w:val="single" w:sz="4" w:space="0" w:color="auto"/>
              <w:bottom w:val="single" w:sz="4" w:space="0" w:color="auto"/>
              <w:right w:val="single" w:sz="4" w:space="0" w:color="auto"/>
            </w:tcBorders>
            <w:shd w:val="clear" w:color="auto" w:fill="FFFF00"/>
            <w:hideMark/>
          </w:tcPr>
          <w:p w14:paraId="21B7F27C" w14:textId="77777777" w:rsidR="006A345E" w:rsidRDefault="006A345E" w:rsidP="00BB7FF1">
            <w:pPr>
              <w:pStyle w:val="TAL"/>
              <w:rPr>
                <w:rFonts w:asciiTheme="majorHAnsi" w:hAnsiTheme="majorHAnsi" w:cstheme="majorHAnsi"/>
                <w:szCs w:val="18"/>
                <w:lang w:eastAsia="zh-CN"/>
              </w:rPr>
            </w:pPr>
            <w:r>
              <w:rPr>
                <w:rFonts w:asciiTheme="majorHAnsi" w:hAnsiTheme="majorHAnsi" w:cstheme="majorHAnsi"/>
                <w:szCs w:val="18"/>
                <w:lang w:eastAsia="zh-CN"/>
              </w:rPr>
              <w:t>No</w:t>
            </w:r>
          </w:p>
        </w:tc>
        <w:tc>
          <w:tcPr>
            <w:tcW w:w="989" w:type="dxa"/>
            <w:tcBorders>
              <w:top w:val="single" w:sz="4" w:space="0" w:color="auto"/>
              <w:left w:val="single" w:sz="4" w:space="0" w:color="auto"/>
              <w:bottom w:val="single" w:sz="4" w:space="0" w:color="auto"/>
              <w:right w:val="single" w:sz="4" w:space="0" w:color="auto"/>
            </w:tcBorders>
          </w:tcPr>
          <w:p w14:paraId="28DE3AEB" w14:textId="77777777" w:rsidR="006A345E" w:rsidRDefault="006A345E" w:rsidP="00BB7FF1">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708701DD" w14:textId="77777777" w:rsidR="006A345E" w:rsidRDefault="006A345E" w:rsidP="00BB7FF1">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hideMark/>
          </w:tcPr>
          <w:p w14:paraId="065F79D8" w14:textId="77777777" w:rsidR="006A345E" w:rsidRDefault="006A345E" w:rsidP="00BB7FF1">
            <w:pPr>
              <w:pStyle w:val="TAL"/>
              <w:rPr>
                <w:rFonts w:asciiTheme="majorHAnsi" w:hAnsiTheme="majorHAnsi" w:cstheme="majorHAnsi"/>
                <w:szCs w:val="18"/>
                <w:lang w:eastAsia="ja-JP"/>
              </w:rPr>
            </w:pPr>
            <w:r>
              <w:rPr>
                <w:rFonts w:cs="Arial"/>
                <w:szCs w:val="18"/>
              </w:rPr>
              <w:t>Optional with capability signalling</w:t>
            </w:r>
          </w:p>
        </w:tc>
      </w:tr>
      <w:tr w:rsidR="006A345E" w:rsidRPr="001E3B8D" w14:paraId="48C82259" w14:textId="77777777" w:rsidTr="00BB7FF1">
        <w:trPr>
          <w:trHeight w:val="20"/>
        </w:trPr>
        <w:tc>
          <w:tcPr>
            <w:tcW w:w="1130" w:type="dxa"/>
            <w:tcBorders>
              <w:top w:val="single" w:sz="4" w:space="0" w:color="auto"/>
              <w:left w:val="single" w:sz="4" w:space="0" w:color="auto"/>
              <w:bottom w:val="single" w:sz="4" w:space="0" w:color="auto"/>
              <w:right w:val="single" w:sz="4" w:space="0" w:color="auto"/>
            </w:tcBorders>
          </w:tcPr>
          <w:p w14:paraId="6E30914B" w14:textId="77777777" w:rsidR="006A345E" w:rsidRPr="001E3B8D" w:rsidRDefault="006A345E" w:rsidP="00BB7FF1">
            <w:pPr>
              <w:pStyle w:val="TAL"/>
              <w:rPr>
                <w:ins w:id="13" w:author="RAN1#107-e" w:date="2021-11-26T00:31:00Z"/>
                <w:rFonts w:asciiTheme="majorHAnsi" w:hAnsiTheme="majorHAnsi" w:cstheme="majorHAnsi"/>
                <w:szCs w:val="18"/>
                <w:lang w:eastAsia="ja-JP"/>
              </w:rPr>
            </w:pPr>
            <w:ins w:id="14" w:author="RAN1#107-e" w:date="2021-11-26T00:31:00Z">
              <w:r w:rsidRPr="001E3B8D">
                <w:rPr>
                  <w:rFonts w:cs="Arial"/>
                  <w:szCs w:val="18"/>
                </w:rPr>
                <w:t>33. NR_MBS</w:t>
              </w:r>
            </w:ins>
          </w:p>
        </w:tc>
        <w:tc>
          <w:tcPr>
            <w:tcW w:w="710" w:type="dxa"/>
            <w:tcBorders>
              <w:top w:val="single" w:sz="4" w:space="0" w:color="auto"/>
              <w:left w:val="single" w:sz="4" w:space="0" w:color="auto"/>
              <w:bottom w:val="single" w:sz="4" w:space="0" w:color="auto"/>
              <w:right w:val="single" w:sz="4" w:space="0" w:color="auto"/>
            </w:tcBorders>
          </w:tcPr>
          <w:p w14:paraId="5842D278" w14:textId="77777777" w:rsidR="006A345E" w:rsidRPr="001E3B8D" w:rsidRDefault="006A345E" w:rsidP="00BB7FF1">
            <w:pPr>
              <w:pStyle w:val="TAL"/>
              <w:rPr>
                <w:ins w:id="15" w:author="RAN1#107-e" w:date="2021-11-26T00:31:00Z"/>
                <w:rFonts w:asciiTheme="majorHAnsi" w:hAnsiTheme="majorHAnsi" w:cstheme="majorHAnsi"/>
                <w:szCs w:val="18"/>
                <w:lang w:eastAsia="zh-CN"/>
              </w:rPr>
            </w:pPr>
            <w:ins w:id="16" w:author="RAN1#107-e" w:date="2021-11-26T00:31:00Z">
              <w:r w:rsidRPr="001E3B8D">
                <w:rPr>
                  <w:rFonts w:cs="Arial"/>
                  <w:szCs w:val="18"/>
                  <w:lang w:eastAsia="zh-CN"/>
                </w:rPr>
                <w:t>33-2b</w:t>
              </w:r>
            </w:ins>
          </w:p>
        </w:tc>
        <w:tc>
          <w:tcPr>
            <w:tcW w:w="1559" w:type="dxa"/>
            <w:tcBorders>
              <w:top w:val="single" w:sz="4" w:space="0" w:color="auto"/>
              <w:left w:val="single" w:sz="4" w:space="0" w:color="auto"/>
              <w:bottom w:val="single" w:sz="4" w:space="0" w:color="auto"/>
              <w:right w:val="single" w:sz="4" w:space="0" w:color="auto"/>
            </w:tcBorders>
          </w:tcPr>
          <w:p w14:paraId="169138E9" w14:textId="77777777" w:rsidR="006A345E" w:rsidRPr="001E3B8D" w:rsidRDefault="006A345E" w:rsidP="00BB7FF1">
            <w:pPr>
              <w:pStyle w:val="TAL"/>
              <w:rPr>
                <w:ins w:id="17" w:author="RAN1#107-e" w:date="2021-11-26T00:31:00Z"/>
                <w:rFonts w:asciiTheme="majorHAnsi" w:hAnsiTheme="majorHAnsi" w:cstheme="majorHAnsi"/>
                <w:szCs w:val="18"/>
                <w:lang w:eastAsia="zh-CN"/>
              </w:rPr>
            </w:pPr>
            <w:ins w:id="18" w:author="RAN1#107-e" w:date="2021-11-26T00:31:00Z">
              <w:r w:rsidRPr="001E3B8D">
                <w:rPr>
                  <w:rFonts w:cs="Arial"/>
                  <w:szCs w:val="18"/>
                  <w:lang w:eastAsia="zh-CN"/>
                </w:rPr>
                <w:t>DCI-based enabling/disabling ACK/NACK-based feedback for dynamic scheduling for multicast</w:t>
              </w:r>
            </w:ins>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5C410B06" w14:textId="77777777" w:rsidR="006A345E" w:rsidRPr="001E3B8D" w:rsidRDefault="006A345E" w:rsidP="00BB7FF1">
            <w:pPr>
              <w:snapToGrid w:val="0"/>
              <w:spacing w:afterLines="50" w:after="120"/>
              <w:contextualSpacing/>
              <w:jc w:val="both"/>
              <w:rPr>
                <w:ins w:id="19" w:author="RAN1#107-e" w:date="2021-11-26T00:31:00Z"/>
                <w:rFonts w:asciiTheme="majorHAnsi" w:hAnsiTheme="majorHAnsi" w:cstheme="majorHAnsi"/>
                <w:sz w:val="18"/>
                <w:szCs w:val="18"/>
              </w:rPr>
            </w:pPr>
            <w:ins w:id="20" w:author="RAN1#107-e" w:date="2021-11-26T00:31:00Z">
              <w:r w:rsidRPr="001E3B8D">
                <w:rPr>
                  <w:rFonts w:ascii="Arial" w:hAnsi="Arial" w:cs="Arial"/>
                  <w:sz w:val="18"/>
                  <w:szCs w:val="18"/>
                </w:rPr>
                <w:t xml:space="preserve">Support of DCI-based enabling/disabling ACK/NACK based HARQ-ACK feedback configured per G-RNTI by RRC </w:t>
              </w:r>
              <w:proofErr w:type="spellStart"/>
              <w:r w:rsidRPr="001E3B8D">
                <w:rPr>
                  <w:rFonts w:ascii="Arial" w:hAnsi="Arial" w:cs="Arial"/>
                  <w:sz w:val="18"/>
                  <w:szCs w:val="18"/>
                </w:rPr>
                <w:t>signaling</w:t>
              </w:r>
              <w:proofErr w:type="spellEnd"/>
            </w:ins>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4650D0DA" w14:textId="77777777" w:rsidR="006A345E" w:rsidRPr="001E3B8D" w:rsidRDefault="006A345E" w:rsidP="00BB7FF1">
            <w:pPr>
              <w:pStyle w:val="TAL"/>
              <w:rPr>
                <w:ins w:id="21" w:author="RAN1#107-e" w:date="2021-11-26T00:31:00Z"/>
                <w:rFonts w:asciiTheme="majorHAnsi" w:hAnsiTheme="majorHAnsi" w:cstheme="majorHAnsi"/>
                <w:strike/>
                <w:szCs w:val="18"/>
                <w:lang w:eastAsia="zh-CN"/>
              </w:rPr>
            </w:pPr>
            <w:ins w:id="22" w:author="RAN1#107-e" w:date="2021-11-26T00:31:00Z">
              <w:r w:rsidRPr="001E3B8D">
                <w:rPr>
                  <w:rFonts w:cs="Arial"/>
                  <w:szCs w:val="18"/>
                  <w:lang w:eastAsia="zh-CN"/>
                </w:rPr>
                <w:t>33-2a</w:t>
              </w:r>
            </w:ins>
          </w:p>
        </w:tc>
        <w:tc>
          <w:tcPr>
            <w:tcW w:w="858" w:type="dxa"/>
            <w:tcBorders>
              <w:top w:val="single" w:sz="4" w:space="0" w:color="auto"/>
              <w:left w:val="single" w:sz="4" w:space="0" w:color="auto"/>
              <w:bottom w:val="single" w:sz="4" w:space="0" w:color="auto"/>
              <w:right w:val="single" w:sz="4" w:space="0" w:color="auto"/>
            </w:tcBorders>
          </w:tcPr>
          <w:p w14:paraId="256915B6" w14:textId="77777777" w:rsidR="006A345E" w:rsidRPr="001E3B8D" w:rsidRDefault="006A345E" w:rsidP="00BB7FF1">
            <w:pPr>
              <w:pStyle w:val="TAL"/>
              <w:rPr>
                <w:ins w:id="23" w:author="RAN1#107-e" w:date="2021-11-26T00:31:00Z"/>
                <w:rFonts w:asciiTheme="majorHAnsi" w:hAnsiTheme="majorHAnsi" w:cstheme="majorHAnsi"/>
                <w:szCs w:val="18"/>
                <w:lang w:eastAsia="zh-CN"/>
              </w:rPr>
            </w:pPr>
            <w:ins w:id="24" w:author="RAN1#107-e" w:date="2021-11-26T00:31:00Z">
              <w:r w:rsidRPr="001E3B8D">
                <w:rPr>
                  <w:rFonts w:cs="Arial"/>
                  <w:szCs w:val="18"/>
                  <w:lang w:eastAsia="zh-CN"/>
                </w:rPr>
                <w:t>Yes</w:t>
              </w:r>
            </w:ins>
          </w:p>
        </w:tc>
        <w:tc>
          <w:tcPr>
            <w:tcW w:w="851" w:type="dxa"/>
            <w:tcBorders>
              <w:top w:val="single" w:sz="4" w:space="0" w:color="auto"/>
              <w:left w:val="single" w:sz="4" w:space="0" w:color="auto"/>
              <w:bottom w:val="single" w:sz="4" w:space="0" w:color="auto"/>
              <w:right w:val="single" w:sz="4" w:space="0" w:color="auto"/>
            </w:tcBorders>
          </w:tcPr>
          <w:p w14:paraId="4B72AAC7" w14:textId="77777777" w:rsidR="006A345E" w:rsidRPr="001E3B8D" w:rsidRDefault="006A345E" w:rsidP="00BB7FF1">
            <w:pPr>
              <w:pStyle w:val="TAL"/>
              <w:rPr>
                <w:ins w:id="25" w:author="RAN1#107-e" w:date="2021-11-26T00:31:00Z"/>
                <w:rFonts w:asciiTheme="majorHAnsi" w:hAnsiTheme="majorHAnsi" w:cstheme="majorHAnsi"/>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090E6EF6" w14:textId="77777777" w:rsidR="006A345E" w:rsidRPr="001E3B8D" w:rsidRDefault="006A345E" w:rsidP="00BB7FF1">
            <w:pPr>
              <w:pStyle w:val="TAL"/>
              <w:rPr>
                <w:ins w:id="26" w:author="RAN1#107-e" w:date="2021-11-26T00:31:00Z"/>
                <w:rFonts w:asciiTheme="majorHAnsi" w:hAnsiTheme="majorHAnsi" w:cstheme="majorHAnsi"/>
                <w:szCs w:val="18"/>
                <w:lang w:val="en-US"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09C37E9B" w14:textId="77777777" w:rsidR="006A345E" w:rsidRPr="001E3B8D" w:rsidRDefault="006A345E" w:rsidP="00BB7FF1">
            <w:pPr>
              <w:pStyle w:val="TAL"/>
              <w:rPr>
                <w:ins w:id="27" w:author="RAN1#107-e" w:date="2021-11-26T00:31:00Z"/>
                <w:rFonts w:asciiTheme="majorHAnsi" w:hAnsiTheme="majorHAnsi" w:cstheme="majorHAnsi"/>
                <w:szCs w:val="18"/>
                <w:lang w:eastAsia="zh-CN"/>
              </w:rPr>
            </w:pPr>
            <w:ins w:id="28" w:author="RAN1#107-e" w:date="2021-11-26T00:31:00Z">
              <w:r w:rsidRPr="001E3B8D">
                <w:rPr>
                  <w:rFonts w:asciiTheme="majorHAnsi" w:hAnsiTheme="majorHAnsi" w:cstheme="majorHAnsi"/>
                  <w:szCs w:val="18"/>
                  <w:lang w:eastAsia="zh-CN"/>
                </w:rPr>
                <w:t>Per UE</w:t>
              </w:r>
            </w:ins>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2BDCAC5E" w14:textId="77777777" w:rsidR="006A345E" w:rsidRPr="001E3B8D" w:rsidRDefault="006A345E" w:rsidP="00BB7FF1">
            <w:pPr>
              <w:pStyle w:val="TAL"/>
              <w:rPr>
                <w:ins w:id="29" w:author="RAN1#107-e" w:date="2021-11-26T00:31:00Z"/>
                <w:rFonts w:asciiTheme="majorHAnsi" w:hAnsiTheme="majorHAnsi" w:cstheme="majorHAnsi"/>
                <w:szCs w:val="18"/>
                <w:lang w:eastAsia="zh-CN"/>
              </w:rPr>
            </w:pPr>
            <w:ins w:id="30" w:author="RAN1#107-e" w:date="2021-11-26T00:31:00Z">
              <w:r w:rsidRPr="001E3B8D">
                <w:rPr>
                  <w:rFonts w:asciiTheme="majorHAnsi" w:hAnsiTheme="majorHAnsi" w:cstheme="majorHAnsi"/>
                  <w:szCs w:val="18"/>
                  <w:lang w:eastAsia="zh-CN"/>
                </w:rPr>
                <w:t>No</w:t>
              </w:r>
            </w:ins>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4BCD647F" w14:textId="77777777" w:rsidR="006A345E" w:rsidRPr="001E3B8D" w:rsidRDefault="006A345E" w:rsidP="00BB7FF1">
            <w:pPr>
              <w:pStyle w:val="TAL"/>
              <w:rPr>
                <w:ins w:id="31" w:author="RAN1#107-e" w:date="2021-11-26T00:31:00Z"/>
                <w:rFonts w:asciiTheme="majorHAnsi" w:hAnsiTheme="majorHAnsi" w:cstheme="majorHAnsi"/>
                <w:szCs w:val="18"/>
                <w:lang w:eastAsia="zh-CN"/>
              </w:rPr>
            </w:pPr>
            <w:ins w:id="32" w:author="RAN1#107-e" w:date="2021-11-26T00:31:00Z">
              <w:r w:rsidRPr="001E3B8D">
                <w:rPr>
                  <w:rFonts w:asciiTheme="majorHAnsi" w:hAnsiTheme="majorHAnsi" w:cstheme="majorHAnsi"/>
                  <w:szCs w:val="18"/>
                  <w:lang w:eastAsia="zh-CN"/>
                </w:rPr>
                <w:t>No</w:t>
              </w:r>
            </w:ins>
          </w:p>
        </w:tc>
        <w:tc>
          <w:tcPr>
            <w:tcW w:w="989" w:type="dxa"/>
            <w:tcBorders>
              <w:top w:val="single" w:sz="4" w:space="0" w:color="auto"/>
              <w:left w:val="single" w:sz="4" w:space="0" w:color="auto"/>
              <w:bottom w:val="single" w:sz="4" w:space="0" w:color="auto"/>
              <w:right w:val="single" w:sz="4" w:space="0" w:color="auto"/>
            </w:tcBorders>
          </w:tcPr>
          <w:p w14:paraId="21952784" w14:textId="77777777" w:rsidR="006A345E" w:rsidRPr="001E3B8D" w:rsidRDefault="006A345E" w:rsidP="00BB7FF1">
            <w:pPr>
              <w:pStyle w:val="TAL"/>
              <w:rPr>
                <w:ins w:id="33" w:author="RAN1#107-e" w:date="2021-11-26T00:31:00Z"/>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7219C273" w14:textId="77777777" w:rsidR="006A345E" w:rsidRPr="001E3B8D" w:rsidRDefault="006A345E" w:rsidP="00BB7FF1">
            <w:pPr>
              <w:pStyle w:val="TAL"/>
              <w:rPr>
                <w:ins w:id="34" w:author="RAN1#107-e" w:date="2021-11-26T00:31:00Z"/>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6145AB43" w14:textId="77777777" w:rsidR="006A345E" w:rsidRPr="001E3B8D" w:rsidRDefault="006A345E" w:rsidP="00BB7FF1">
            <w:pPr>
              <w:pStyle w:val="TAL"/>
              <w:rPr>
                <w:ins w:id="35" w:author="RAN1#107-e" w:date="2021-11-26T00:31:00Z"/>
                <w:rFonts w:cs="Arial"/>
                <w:szCs w:val="18"/>
              </w:rPr>
            </w:pPr>
            <w:ins w:id="36" w:author="RAN1#107-e" w:date="2021-11-26T00:31:00Z">
              <w:r w:rsidRPr="001E3B8D">
                <w:rPr>
                  <w:rFonts w:cs="Arial"/>
                  <w:szCs w:val="18"/>
                </w:rPr>
                <w:t>Optional with capability signalling</w:t>
              </w:r>
            </w:ins>
          </w:p>
        </w:tc>
      </w:tr>
      <w:tr w:rsidR="006A345E" w14:paraId="5E051348" w14:textId="77777777" w:rsidTr="00BB7FF1">
        <w:trPr>
          <w:trHeight w:val="20"/>
        </w:trPr>
        <w:tc>
          <w:tcPr>
            <w:tcW w:w="1130" w:type="dxa"/>
            <w:tcBorders>
              <w:top w:val="single" w:sz="4" w:space="0" w:color="auto"/>
              <w:left w:val="single" w:sz="4" w:space="0" w:color="auto"/>
              <w:bottom w:val="single" w:sz="4" w:space="0" w:color="auto"/>
              <w:right w:val="single" w:sz="4" w:space="0" w:color="auto"/>
            </w:tcBorders>
          </w:tcPr>
          <w:p w14:paraId="40DA9795" w14:textId="77777777" w:rsidR="006A345E" w:rsidRDefault="006A345E" w:rsidP="00BB7FF1">
            <w:pPr>
              <w:pStyle w:val="TAL"/>
              <w:rPr>
                <w:rFonts w:asciiTheme="majorHAnsi" w:hAnsiTheme="majorHAnsi" w:cstheme="majorHAnsi"/>
                <w:szCs w:val="18"/>
                <w:lang w:eastAsia="ja-JP"/>
              </w:rPr>
            </w:pPr>
            <w:r w:rsidRPr="001871E0">
              <w:rPr>
                <w:rFonts w:cs="Arial"/>
                <w:szCs w:val="28"/>
              </w:rPr>
              <w:t>33. NR_MBS</w:t>
            </w:r>
          </w:p>
        </w:tc>
        <w:tc>
          <w:tcPr>
            <w:tcW w:w="710" w:type="dxa"/>
            <w:tcBorders>
              <w:top w:val="single" w:sz="4" w:space="0" w:color="auto"/>
              <w:left w:val="single" w:sz="4" w:space="0" w:color="auto"/>
              <w:bottom w:val="single" w:sz="4" w:space="0" w:color="auto"/>
              <w:right w:val="single" w:sz="4" w:space="0" w:color="auto"/>
            </w:tcBorders>
          </w:tcPr>
          <w:p w14:paraId="1CF61482" w14:textId="77777777" w:rsidR="006A345E" w:rsidRDefault="006A345E" w:rsidP="00BB7FF1">
            <w:pPr>
              <w:pStyle w:val="TAL"/>
              <w:rPr>
                <w:rFonts w:asciiTheme="majorHAnsi" w:hAnsiTheme="majorHAnsi" w:cstheme="majorHAnsi"/>
                <w:szCs w:val="18"/>
                <w:lang w:eastAsia="zh-CN"/>
              </w:rPr>
            </w:pPr>
            <w:r w:rsidRPr="001871E0">
              <w:rPr>
                <w:rFonts w:cs="Arial"/>
                <w:szCs w:val="28"/>
                <w:lang w:eastAsia="zh-CN"/>
              </w:rPr>
              <w:t>33-2-x</w:t>
            </w:r>
          </w:p>
        </w:tc>
        <w:tc>
          <w:tcPr>
            <w:tcW w:w="1559" w:type="dxa"/>
            <w:tcBorders>
              <w:top w:val="single" w:sz="4" w:space="0" w:color="auto"/>
              <w:left w:val="single" w:sz="4" w:space="0" w:color="auto"/>
              <w:bottom w:val="single" w:sz="4" w:space="0" w:color="auto"/>
              <w:right w:val="single" w:sz="4" w:space="0" w:color="auto"/>
            </w:tcBorders>
          </w:tcPr>
          <w:p w14:paraId="277D8FDA" w14:textId="77777777" w:rsidR="006A345E" w:rsidRDefault="006A345E" w:rsidP="00BB7FF1">
            <w:pPr>
              <w:pStyle w:val="TAL"/>
              <w:rPr>
                <w:rFonts w:asciiTheme="majorHAnsi" w:hAnsiTheme="majorHAnsi" w:cstheme="majorHAnsi"/>
                <w:szCs w:val="18"/>
                <w:lang w:eastAsia="zh-CN"/>
              </w:rPr>
            </w:pPr>
            <w:r w:rsidRPr="001871E0">
              <w:rPr>
                <w:rFonts w:cs="Arial"/>
                <w:szCs w:val="28"/>
                <w:lang w:eastAsia="zh-CN"/>
              </w:rPr>
              <w:t>Multiple G-RNTIs for group-common PDSCHs</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170462C2" w14:textId="77777777" w:rsidR="006A345E" w:rsidRPr="001871E0" w:rsidRDefault="006A345E" w:rsidP="00BB7FF1">
            <w:pPr>
              <w:snapToGrid w:val="0"/>
              <w:jc w:val="both"/>
              <w:rPr>
                <w:rFonts w:ascii="Arial" w:hAnsi="Arial" w:cs="Arial"/>
                <w:sz w:val="18"/>
                <w:szCs w:val="28"/>
              </w:rPr>
            </w:pPr>
            <w:r w:rsidRPr="001871E0">
              <w:rPr>
                <w:rFonts w:ascii="Arial" w:hAnsi="Arial" w:cs="Arial"/>
                <w:color w:val="000000"/>
                <w:sz w:val="18"/>
                <w:szCs w:val="28"/>
              </w:rPr>
              <w:t>Capability on number of G-RNTI for</w:t>
            </w:r>
            <w:r w:rsidRPr="006948F8">
              <w:rPr>
                <w:rFonts w:ascii="Arial" w:hAnsi="Arial" w:cs="Arial"/>
                <w:sz w:val="18"/>
                <w:szCs w:val="28"/>
              </w:rPr>
              <w:t xml:space="preserve"> groupcast</w:t>
            </w:r>
          </w:p>
          <w:p w14:paraId="1E4D67AC" w14:textId="77777777" w:rsidR="006A345E" w:rsidRPr="006948F8" w:rsidRDefault="006A345E" w:rsidP="00BB7FF1">
            <w:pPr>
              <w:snapToGrid w:val="0"/>
              <w:spacing w:afterLines="50" w:after="120"/>
              <w:contextualSpacing/>
              <w:jc w:val="both"/>
              <w:rPr>
                <w:rFonts w:asciiTheme="majorHAnsi" w:hAnsiTheme="majorHAnsi" w:cstheme="majorHAnsi"/>
                <w:sz w:val="18"/>
                <w:szCs w:val="18"/>
              </w:rPr>
            </w:pPr>
            <w:r w:rsidRPr="006948F8">
              <w:rPr>
                <w:rFonts w:ascii="Arial" w:hAnsi="Arial" w:cs="Arial"/>
                <w:color w:val="000000"/>
                <w:sz w:val="18"/>
                <w:szCs w:val="28"/>
              </w:rPr>
              <w:t>FFS details.</w:t>
            </w:r>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1A8EF7FF" w14:textId="77777777" w:rsidR="006A345E" w:rsidRDefault="006A345E" w:rsidP="00BB7FF1">
            <w:pPr>
              <w:pStyle w:val="TAL"/>
              <w:rPr>
                <w:rFonts w:asciiTheme="majorHAnsi" w:hAnsiTheme="majorHAnsi" w:cstheme="majorHAnsi"/>
                <w:strike/>
                <w:szCs w:val="18"/>
                <w:lang w:eastAsia="zh-CN"/>
              </w:rPr>
            </w:pPr>
            <w:r w:rsidRPr="001871E0">
              <w:rPr>
                <w:rFonts w:cs="Arial"/>
                <w:color w:val="000000"/>
                <w:szCs w:val="28"/>
              </w:rPr>
              <w:t>33-2</w:t>
            </w:r>
          </w:p>
        </w:tc>
        <w:tc>
          <w:tcPr>
            <w:tcW w:w="858" w:type="dxa"/>
            <w:tcBorders>
              <w:top w:val="single" w:sz="4" w:space="0" w:color="auto"/>
              <w:left w:val="single" w:sz="4" w:space="0" w:color="auto"/>
              <w:bottom w:val="single" w:sz="4" w:space="0" w:color="auto"/>
              <w:right w:val="single" w:sz="4" w:space="0" w:color="auto"/>
            </w:tcBorders>
          </w:tcPr>
          <w:p w14:paraId="79CCA230" w14:textId="77777777" w:rsidR="006A345E" w:rsidRDefault="006A345E" w:rsidP="00BB7FF1">
            <w:pPr>
              <w:pStyle w:val="TAL"/>
              <w:rPr>
                <w:rFonts w:asciiTheme="majorHAnsi" w:hAnsiTheme="majorHAnsi" w:cstheme="majorHAnsi"/>
                <w:szCs w:val="18"/>
                <w:lang w:eastAsia="zh-CN"/>
              </w:rPr>
            </w:pPr>
            <w:r w:rsidRPr="001871E0">
              <w:rPr>
                <w:rFonts w:cs="Arial"/>
                <w:szCs w:val="2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3A770040" w14:textId="77777777" w:rsidR="006A345E" w:rsidRDefault="006A345E" w:rsidP="00BB7FF1">
            <w:pPr>
              <w:pStyle w:val="TAL"/>
              <w:rPr>
                <w:rFonts w:asciiTheme="majorHAnsi" w:hAnsiTheme="majorHAnsi" w:cstheme="majorHAnsi"/>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025177FD" w14:textId="77777777" w:rsidR="006A345E" w:rsidRDefault="006A345E" w:rsidP="00BB7FF1">
            <w:pPr>
              <w:pStyle w:val="TAL"/>
              <w:rPr>
                <w:rFonts w:asciiTheme="majorHAnsi" w:hAnsiTheme="majorHAnsi" w:cstheme="majorHAnsi"/>
                <w:szCs w:val="18"/>
                <w:lang w:val="en-US"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0A74C522" w14:textId="77777777" w:rsidR="006A345E" w:rsidRDefault="006A345E" w:rsidP="00BB7FF1">
            <w:pPr>
              <w:pStyle w:val="TAL"/>
              <w:rPr>
                <w:rFonts w:asciiTheme="majorHAnsi" w:hAnsiTheme="majorHAnsi" w:cstheme="majorHAnsi"/>
                <w:szCs w:val="18"/>
                <w:lang w:eastAsia="zh-CN"/>
              </w:rPr>
            </w:pPr>
            <w:r w:rsidRPr="001871E0">
              <w:rPr>
                <w:rFonts w:cs="Arial"/>
                <w:color w:val="000000"/>
                <w:szCs w:val="28"/>
                <w:lang w:eastAsia="zh-CN"/>
              </w:rPr>
              <w:t>Per UE</w:t>
            </w: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3CBB60E0" w14:textId="77777777" w:rsidR="006A345E" w:rsidRDefault="006A345E" w:rsidP="00BB7FF1">
            <w:pPr>
              <w:pStyle w:val="TAL"/>
              <w:rPr>
                <w:rFonts w:asciiTheme="majorHAnsi" w:hAnsiTheme="majorHAnsi" w:cstheme="majorHAnsi"/>
                <w:szCs w:val="18"/>
                <w:lang w:eastAsia="zh-CN"/>
              </w:rPr>
            </w:pPr>
            <w:r w:rsidRPr="001871E0">
              <w:rPr>
                <w:rFonts w:cs="Arial"/>
                <w:color w:val="000000"/>
                <w:szCs w:val="28"/>
                <w:lang w:eastAsia="zh-CN"/>
              </w:rPr>
              <w:t>No</w:t>
            </w: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7B8052B2" w14:textId="77777777" w:rsidR="006A345E" w:rsidRDefault="006A345E" w:rsidP="00BB7FF1">
            <w:pPr>
              <w:pStyle w:val="TAL"/>
              <w:rPr>
                <w:rFonts w:asciiTheme="majorHAnsi" w:hAnsiTheme="majorHAnsi" w:cstheme="majorHAnsi"/>
                <w:szCs w:val="18"/>
                <w:lang w:eastAsia="zh-CN"/>
              </w:rPr>
            </w:pPr>
            <w:r w:rsidRPr="001871E0">
              <w:rPr>
                <w:rFonts w:cs="Arial"/>
                <w:color w:val="000000"/>
                <w:szCs w:val="28"/>
                <w:lang w:eastAsia="zh-CN"/>
              </w:rPr>
              <w:t>No</w:t>
            </w:r>
          </w:p>
        </w:tc>
        <w:tc>
          <w:tcPr>
            <w:tcW w:w="989" w:type="dxa"/>
            <w:tcBorders>
              <w:top w:val="single" w:sz="4" w:space="0" w:color="auto"/>
              <w:left w:val="single" w:sz="4" w:space="0" w:color="auto"/>
              <w:bottom w:val="single" w:sz="4" w:space="0" w:color="auto"/>
              <w:right w:val="single" w:sz="4" w:space="0" w:color="auto"/>
            </w:tcBorders>
          </w:tcPr>
          <w:p w14:paraId="04F165B6" w14:textId="77777777" w:rsidR="006A345E" w:rsidRDefault="006A345E" w:rsidP="00BB7FF1">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3BD7B216" w14:textId="77777777" w:rsidR="006A345E" w:rsidRDefault="006A345E" w:rsidP="00BB7FF1">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5CD7CDF5" w14:textId="77777777" w:rsidR="006A345E" w:rsidRDefault="006A345E" w:rsidP="00BB7FF1">
            <w:pPr>
              <w:pStyle w:val="TAL"/>
              <w:rPr>
                <w:rFonts w:cs="Arial"/>
                <w:szCs w:val="18"/>
              </w:rPr>
            </w:pPr>
            <w:r w:rsidRPr="001871E0">
              <w:rPr>
                <w:rFonts w:cs="Arial"/>
                <w:szCs w:val="28"/>
              </w:rPr>
              <w:t>Optional with capability signalling</w:t>
            </w:r>
          </w:p>
        </w:tc>
      </w:tr>
      <w:tr w:rsidR="006A345E" w14:paraId="75D63A9A" w14:textId="77777777" w:rsidTr="00BB7FF1">
        <w:trPr>
          <w:trHeight w:val="20"/>
        </w:trPr>
        <w:tc>
          <w:tcPr>
            <w:tcW w:w="1130" w:type="dxa"/>
            <w:tcBorders>
              <w:top w:val="single" w:sz="4" w:space="0" w:color="auto"/>
              <w:left w:val="single" w:sz="4" w:space="0" w:color="auto"/>
              <w:bottom w:val="single" w:sz="4" w:space="0" w:color="auto"/>
              <w:right w:val="single" w:sz="4" w:space="0" w:color="auto"/>
            </w:tcBorders>
            <w:hideMark/>
          </w:tcPr>
          <w:p w14:paraId="03C1A4D9" w14:textId="77777777" w:rsidR="006A345E" w:rsidRDefault="006A345E" w:rsidP="00BB7FF1">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710" w:type="dxa"/>
            <w:tcBorders>
              <w:top w:val="single" w:sz="4" w:space="0" w:color="auto"/>
              <w:left w:val="single" w:sz="4" w:space="0" w:color="auto"/>
              <w:bottom w:val="single" w:sz="4" w:space="0" w:color="auto"/>
              <w:right w:val="single" w:sz="4" w:space="0" w:color="auto"/>
            </w:tcBorders>
            <w:hideMark/>
          </w:tcPr>
          <w:p w14:paraId="36DDDDB1" w14:textId="77777777" w:rsidR="006A345E" w:rsidRDefault="006A345E" w:rsidP="00BB7FF1">
            <w:pPr>
              <w:pStyle w:val="TAL"/>
              <w:rPr>
                <w:rFonts w:asciiTheme="majorHAnsi" w:hAnsiTheme="majorHAnsi" w:cstheme="majorHAnsi"/>
                <w:szCs w:val="18"/>
                <w:lang w:eastAsia="zh-CN"/>
              </w:rPr>
            </w:pPr>
            <w:r>
              <w:rPr>
                <w:rFonts w:asciiTheme="majorHAnsi" w:hAnsiTheme="majorHAnsi" w:cstheme="majorHAnsi"/>
                <w:szCs w:val="18"/>
                <w:lang w:eastAsia="zh-CN"/>
              </w:rPr>
              <w:t>33-3-1</w:t>
            </w:r>
          </w:p>
        </w:tc>
        <w:tc>
          <w:tcPr>
            <w:tcW w:w="1559" w:type="dxa"/>
            <w:tcBorders>
              <w:top w:val="single" w:sz="4" w:space="0" w:color="auto"/>
              <w:left w:val="single" w:sz="4" w:space="0" w:color="auto"/>
              <w:bottom w:val="single" w:sz="4" w:space="0" w:color="auto"/>
              <w:right w:val="single" w:sz="4" w:space="0" w:color="auto"/>
            </w:tcBorders>
            <w:hideMark/>
          </w:tcPr>
          <w:p w14:paraId="788EA65D" w14:textId="77777777" w:rsidR="006A345E" w:rsidRDefault="006A345E" w:rsidP="00BB7FF1">
            <w:pPr>
              <w:pStyle w:val="TAL"/>
              <w:rPr>
                <w:rFonts w:asciiTheme="majorHAnsi" w:hAnsiTheme="majorHAnsi" w:cstheme="majorHAnsi"/>
                <w:szCs w:val="18"/>
                <w:lang w:eastAsia="zh-CN"/>
              </w:rPr>
            </w:pPr>
            <w:r>
              <w:t>Slot-level repetition for group-common PDSCH</w:t>
            </w:r>
          </w:p>
        </w:tc>
        <w:tc>
          <w:tcPr>
            <w:tcW w:w="6371" w:type="dxa"/>
            <w:tcBorders>
              <w:top w:val="single" w:sz="4" w:space="0" w:color="auto"/>
              <w:left w:val="single" w:sz="4" w:space="0" w:color="auto"/>
              <w:bottom w:val="single" w:sz="4" w:space="0" w:color="auto"/>
              <w:right w:val="single" w:sz="4" w:space="0" w:color="auto"/>
            </w:tcBorders>
            <w:shd w:val="clear" w:color="auto" w:fill="FFFF00"/>
            <w:hideMark/>
          </w:tcPr>
          <w:p w14:paraId="1391408A" w14:textId="77777777" w:rsidR="006A345E" w:rsidRDefault="006A345E" w:rsidP="006A345E">
            <w:pPr>
              <w:pStyle w:val="ListParagraph"/>
              <w:numPr>
                <w:ilvl w:val="0"/>
                <w:numId w:val="34"/>
              </w:numPr>
              <w:autoSpaceDE w:val="0"/>
              <w:autoSpaceDN w:val="0"/>
              <w:adjustRightInd w:val="0"/>
              <w:snapToGrid w:val="0"/>
              <w:spacing w:afterLines="50" w:after="120"/>
              <w:jc w:val="both"/>
              <w:rPr>
                <w:rFonts w:asciiTheme="majorHAnsi" w:hAnsiTheme="majorHAnsi" w:cstheme="majorHAnsi"/>
                <w:sz w:val="18"/>
                <w:szCs w:val="18"/>
              </w:rPr>
            </w:pPr>
            <w:r>
              <w:rPr>
                <w:rFonts w:asciiTheme="majorHAnsi" w:hAnsiTheme="majorHAnsi" w:cstheme="majorHAnsi"/>
                <w:sz w:val="18"/>
                <w:szCs w:val="18"/>
              </w:rPr>
              <w:t xml:space="preserve">Support </w:t>
            </w:r>
            <w:proofErr w:type="spellStart"/>
            <w:r>
              <w:rPr>
                <w:rFonts w:asciiTheme="majorHAnsi" w:hAnsiTheme="majorHAnsi" w:cstheme="majorHAnsi"/>
                <w:sz w:val="18"/>
                <w:szCs w:val="18"/>
              </w:rPr>
              <w:t>slot-level</w:t>
            </w:r>
            <w:proofErr w:type="spellEnd"/>
            <w:r>
              <w:rPr>
                <w:rFonts w:asciiTheme="majorHAnsi" w:hAnsiTheme="majorHAnsi" w:cstheme="majorHAnsi"/>
                <w:sz w:val="18"/>
                <w:szCs w:val="18"/>
              </w:rPr>
              <w:t xml:space="preserve"> </w:t>
            </w:r>
            <w:proofErr w:type="spellStart"/>
            <w:r>
              <w:rPr>
                <w:rFonts w:asciiTheme="majorHAnsi" w:hAnsiTheme="majorHAnsi" w:cstheme="majorHAnsi"/>
                <w:sz w:val="18"/>
                <w:szCs w:val="18"/>
              </w:rPr>
              <w:t>repetition</w:t>
            </w:r>
            <w:proofErr w:type="spellEnd"/>
            <w:r>
              <w:rPr>
                <w:rFonts w:asciiTheme="majorHAnsi" w:hAnsiTheme="majorHAnsi" w:cstheme="majorHAnsi"/>
                <w:sz w:val="18"/>
                <w:szCs w:val="18"/>
              </w:rPr>
              <w:t xml:space="preserve"> for </w:t>
            </w:r>
            <w:proofErr w:type="spellStart"/>
            <w:r>
              <w:rPr>
                <w:rFonts w:asciiTheme="majorHAnsi" w:hAnsiTheme="majorHAnsi" w:cstheme="majorHAnsi"/>
                <w:sz w:val="18"/>
                <w:szCs w:val="18"/>
              </w:rPr>
              <w:t>group-common</w:t>
            </w:r>
            <w:proofErr w:type="spellEnd"/>
            <w:r>
              <w:rPr>
                <w:rFonts w:asciiTheme="majorHAnsi" w:hAnsiTheme="majorHAnsi" w:cstheme="majorHAnsi"/>
                <w:sz w:val="18"/>
                <w:szCs w:val="18"/>
              </w:rPr>
              <w:t xml:space="preserve"> PDSCH for </w:t>
            </w:r>
            <w:proofErr w:type="spellStart"/>
            <w:r>
              <w:rPr>
                <w:rFonts w:asciiTheme="majorHAnsi" w:hAnsiTheme="majorHAnsi" w:cstheme="majorHAnsi"/>
                <w:sz w:val="18"/>
                <w:szCs w:val="18"/>
              </w:rPr>
              <w:t>multicast</w:t>
            </w:r>
            <w:proofErr w:type="spellEnd"/>
            <w:r>
              <w:rPr>
                <w:rFonts w:asciiTheme="majorHAnsi" w:hAnsiTheme="majorHAnsi" w:cstheme="majorHAnsi"/>
                <w:sz w:val="18"/>
                <w:szCs w:val="18"/>
              </w:rPr>
              <w:t>.</w:t>
            </w:r>
          </w:p>
          <w:p w14:paraId="4665A043" w14:textId="77777777" w:rsidR="006A345E" w:rsidRPr="00656D30" w:rsidRDefault="006A345E" w:rsidP="00BB7FF1">
            <w:pPr>
              <w:snapToGrid w:val="0"/>
              <w:spacing w:afterLines="50" w:after="120"/>
              <w:contextualSpacing/>
              <w:jc w:val="both"/>
              <w:rPr>
                <w:rFonts w:asciiTheme="majorHAnsi" w:hAnsiTheme="majorHAnsi" w:cstheme="majorHAnsi"/>
                <w:sz w:val="18"/>
                <w:szCs w:val="18"/>
              </w:rPr>
            </w:pPr>
            <w:r w:rsidRPr="00656D30">
              <w:rPr>
                <w:rFonts w:asciiTheme="majorHAnsi" w:hAnsiTheme="majorHAnsi" w:cstheme="majorHAnsi"/>
                <w:sz w:val="18"/>
                <w:szCs w:val="18"/>
              </w:rPr>
              <w:t>FFS whether to split FG 33-1-1 into two FGs for semi-static slot-level repetition and dynamic slot-level repetition</w:t>
            </w:r>
          </w:p>
        </w:tc>
        <w:tc>
          <w:tcPr>
            <w:tcW w:w="1277" w:type="dxa"/>
            <w:tcBorders>
              <w:top w:val="single" w:sz="4" w:space="0" w:color="auto"/>
              <w:left w:val="single" w:sz="4" w:space="0" w:color="auto"/>
              <w:bottom w:val="single" w:sz="4" w:space="0" w:color="auto"/>
              <w:right w:val="single" w:sz="4" w:space="0" w:color="auto"/>
            </w:tcBorders>
            <w:hideMark/>
          </w:tcPr>
          <w:p w14:paraId="43C1F1AC" w14:textId="77777777" w:rsidR="006A345E" w:rsidRDefault="006A345E" w:rsidP="00BB7FF1">
            <w:pPr>
              <w:pStyle w:val="TAL"/>
              <w:rPr>
                <w:rFonts w:asciiTheme="majorHAnsi" w:hAnsiTheme="majorHAnsi" w:cstheme="majorHAnsi"/>
                <w:strike/>
                <w:szCs w:val="18"/>
                <w:lang w:eastAsia="zh-CN"/>
              </w:rPr>
            </w:pPr>
            <w:r>
              <w:rPr>
                <w:rFonts w:asciiTheme="majorHAnsi" w:hAnsiTheme="majorHAnsi" w:cstheme="majorHAnsi"/>
                <w:szCs w:val="18"/>
                <w:lang w:eastAsia="ja-JP"/>
              </w:rPr>
              <w:t>33-2</w:t>
            </w:r>
          </w:p>
        </w:tc>
        <w:tc>
          <w:tcPr>
            <w:tcW w:w="858" w:type="dxa"/>
            <w:tcBorders>
              <w:top w:val="single" w:sz="4" w:space="0" w:color="auto"/>
              <w:left w:val="single" w:sz="4" w:space="0" w:color="auto"/>
              <w:bottom w:val="single" w:sz="4" w:space="0" w:color="auto"/>
              <w:right w:val="single" w:sz="4" w:space="0" w:color="auto"/>
            </w:tcBorders>
            <w:hideMark/>
          </w:tcPr>
          <w:p w14:paraId="02612A55" w14:textId="77777777" w:rsidR="006A345E" w:rsidRDefault="006A345E" w:rsidP="00BB7FF1">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64A19FFF" w14:textId="77777777" w:rsidR="006A345E" w:rsidRDefault="006A345E" w:rsidP="00BB7FF1">
            <w:pPr>
              <w:pStyle w:val="TAL"/>
              <w:rPr>
                <w:rFonts w:asciiTheme="majorHAnsi" w:hAnsiTheme="majorHAnsi" w:cstheme="majorHAnsi"/>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2783DE6B" w14:textId="77777777" w:rsidR="006A345E" w:rsidRDefault="006A345E" w:rsidP="00BB7FF1">
            <w:pPr>
              <w:pStyle w:val="TAL"/>
              <w:rPr>
                <w:rFonts w:asciiTheme="majorHAnsi" w:hAnsiTheme="majorHAnsi" w:cstheme="majorHAnsi"/>
                <w:szCs w:val="18"/>
                <w:lang w:val="en-US"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08F8851E" w14:textId="77777777" w:rsidR="006A345E" w:rsidRDefault="006A345E" w:rsidP="00BB7FF1">
            <w:pPr>
              <w:pStyle w:val="TAL"/>
              <w:rPr>
                <w:rFonts w:asciiTheme="majorHAnsi" w:hAnsiTheme="majorHAnsi" w:cstheme="majorHAnsi"/>
                <w:szCs w:val="18"/>
                <w:lang w:eastAsia="zh-CN"/>
              </w:rPr>
            </w:pPr>
            <w:r>
              <w:rPr>
                <w:rFonts w:asciiTheme="majorHAnsi" w:hAnsiTheme="majorHAnsi" w:cstheme="majorHAnsi"/>
                <w:szCs w:val="18"/>
                <w:lang w:eastAsia="zh-CN"/>
              </w:rPr>
              <w:t>Per UE</w:t>
            </w:r>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411785FF" w14:textId="77777777" w:rsidR="006A345E" w:rsidRDefault="006A345E" w:rsidP="00BB7FF1">
            <w:pPr>
              <w:pStyle w:val="TAL"/>
              <w:rPr>
                <w:rFonts w:asciiTheme="majorHAnsi" w:hAnsiTheme="majorHAnsi" w:cstheme="majorHAnsi"/>
                <w:szCs w:val="18"/>
                <w:lang w:eastAsia="zh-CN"/>
              </w:rPr>
            </w:pPr>
            <w:r>
              <w:rPr>
                <w:rFonts w:asciiTheme="majorHAnsi" w:hAnsiTheme="majorHAnsi" w:cstheme="majorHAnsi"/>
                <w:szCs w:val="18"/>
                <w:lang w:eastAsia="zh-CN"/>
              </w:rPr>
              <w:t>No</w:t>
            </w:r>
          </w:p>
        </w:tc>
        <w:tc>
          <w:tcPr>
            <w:tcW w:w="993" w:type="dxa"/>
            <w:tcBorders>
              <w:top w:val="single" w:sz="4" w:space="0" w:color="auto"/>
              <w:left w:val="single" w:sz="4" w:space="0" w:color="auto"/>
              <w:bottom w:val="single" w:sz="4" w:space="0" w:color="auto"/>
              <w:right w:val="single" w:sz="4" w:space="0" w:color="auto"/>
            </w:tcBorders>
            <w:shd w:val="clear" w:color="auto" w:fill="FFFF00"/>
            <w:hideMark/>
          </w:tcPr>
          <w:p w14:paraId="3E7C6705" w14:textId="77777777" w:rsidR="006A345E" w:rsidRDefault="006A345E" w:rsidP="00BB7FF1">
            <w:pPr>
              <w:pStyle w:val="TAL"/>
              <w:rPr>
                <w:rFonts w:asciiTheme="majorHAnsi" w:hAnsiTheme="majorHAnsi" w:cstheme="majorHAnsi"/>
                <w:szCs w:val="18"/>
                <w:lang w:eastAsia="zh-CN"/>
              </w:rPr>
            </w:pPr>
            <w:r>
              <w:rPr>
                <w:rFonts w:asciiTheme="majorHAnsi" w:hAnsiTheme="majorHAnsi" w:cstheme="majorHAnsi"/>
                <w:szCs w:val="18"/>
                <w:lang w:eastAsia="zh-CN"/>
              </w:rPr>
              <w:t>No</w:t>
            </w:r>
          </w:p>
        </w:tc>
        <w:tc>
          <w:tcPr>
            <w:tcW w:w="989" w:type="dxa"/>
            <w:tcBorders>
              <w:top w:val="single" w:sz="4" w:space="0" w:color="auto"/>
              <w:left w:val="single" w:sz="4" w:space="0" w:color="auto"/>
              <w:bottom w:val="single" w:sz="4" w:space="0" w:color="auto"/>
              <w:right w:val="single" w:sz="4" w:space="0" w:color="auto"/>
            </w:tcBorders>
          </w:tcPr>
          <w:p w14:paraId="45890D6C" w14:textId="77777777" w:rsidR="006A345E" w:rsidRDefault="006A345E" w:rsidP="00BB7FF1">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35D4C393" w14:textId="77777777" w:rsidR="006A345E" w:rsidRDefault="006A345E" w:rsidP="00BB7FF1">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hideMark/>
          </w:tcPr>
          <w:p w14:paraId="3E5FA1FD" w14:textId="77777777" w:rsidR="006A345E" w:rsidRDefault="006A345E" w:rsidP="00BB7FF1">
            <w:pPr>
              <w:pStyle w:val="TAL"/>
              <w:rPr>
                <w:rFonts w:cs="Arial"/>
                <w:szCs w:val="18"/>
              </w:rPr>
            </w:pPr>
            <w:r>
              <w:rPr>
                <w:rFonts w:cs="Arial"/>
                <w:szCs w:val="18"/>
              </w:rPr>
              <w:t>Optional with capability signalling</w:t>
            </w:r>
          </w:p>
        </w:tc>
      </w:tr>
      <w:tr w:rsidR="006A345E" w14:paraId="6C386149" w14:textId="77777777" w:rsidTr="00BB7FF1">
        <w:trPr>
          <w:trHeight w:val="20"/>
        </w:trPr>
        <w:tc>
          <w:tcPr>
            <w:tcW w:w="1130" w:type="dxa"/>
            <w:tcBorders>
              <w:top w:val="single" w:sz="4" w:space="0" w:color="auto"/>
              <w:left w:val="single" w:sz="4" w:space="0" w:color="auto"/>
              <w:bottom w:val="single" w:sz="4" w:space="0" w:color="auto"/>
              <w:right w:val="single" w:sz="4" w:space="0" w:color="auto"/>
            </w:tcBorders>
            <w:hideMark/>
          </w:tcPr>
          <w:p w14:paraId="36932207" w14:textId="77777777" w:rsidR="006A345E" w:rsidRDefault="006A345E" w:rsidP="00BB7FF1">
            <w:pPr>
              <w:pStyle w:val="TAL"/>
              <w:rPr>
                <w:rFonts w:asciiTheme="majorHAnsi" w:hAnsiTheme="majorHAnsi" w:cstheme="majorHAnsi"/>
                <w:szCs w:val="18"/>
                <w:lang w:eastAsia="ja-JP"/>
              </w:rPr>
            </w:pPr>
            <w:r>
              <w:rPr>
                <w:rFonts w:asciiTheme="majorHAnsi" w:hAnsiTheme="majorHAnsi" w:cstheme="majorHAnsi"/>
                <w:szCs w:val="18"/>
                <w:lang w:eastAsia="ja-JP"/>
              </w:rPr>
              <w:t xml:space="preserve"> 33. NR_MBS</w:t>
            </w:r>
          </w:p>
        </w:tc>
        <w:tc>
          <w:tcPr>
            <w:tcW w:w="710" w:type="dxa"/>
            <w:tcBorders>
              <w:top w:val="single" w:sz="4" w:space="0" w:color="auto"/>
              <w:left w:val="single" w:sz="4" w:space="0" w:color="auto"/>
              <w:bottom w:val="single" w:sz="4" w:space="0" w:color="auto"/>
              <w:right w:val="single" w:sz="4" w:space="0" w:color="auto"/>
            </w:tcBorders>
            <w:hideMark/>
          </w:tcPr>
          <w:p w14:paraId="458D3897" w14:textId="77777777" w:rsidR="006A345E" w:rsidRDefault="006A345E" w:rsidP="00BB7FF1">
            <w:pPr>
              <w:pStyle w:val="TAL"/>
              <w:rPr>
                <w:rFonts w:asciiTheme="majorHAnsi" w:hAnsiTheme="majorHAnsi" w:cstheme="majorHAnsi"/>
                <w:szCs w:val="18"/>
                <w:lang w:eastAsia="ja-JP"/>
              </w:rPr>
            </w:pPr>
            <w:r>
              <w:rPr>
                <w:rFonts w:asciiTheme="majorHAnsi" w:hAnsiTheme="majorHAnsi" w:cstheme="majorHAnsi"/>
                <w:szCs w:val="18"/>
                <w:lang w:eastAsia="ja-JP"/>
              </w:rPr>
              <w:t>33-3-2</w:t>
            </w:r>
          </w:p>
        </w:tc>
        <w:tc>
          <w:tcPr>
            <w:tcW w:w="1559" w:type="dxa"/>
            <w:tcBorders>
              <w:top w:val="single" w:sz="4" w:space="0" w:color="auto"/>
              <w:left w:val="single" w:sz="4" w:space="0" w:color="auto"/>
              <w:bottom w:val="single" w:sz="4" w:space="0" w:color="auto"/>
              <w:right w:val="single" w:sz="4" w:space="0" w:color="auto"/>
            </w:tcBorders>
            <w:hideMark/>
          </w:tcPr>
          <w:p w14:paraId="55C0CEB9" w14:textId="77777777" w:rsidR="006A345E" w:rsidRDefault="006A345E" w:rsidP="00BB7FF1">
            <w:pPr>
              <w:pStyle w:val="TAL"/>
              <w:rPr>
                <w:rFonts w:asciiTheme="majorHAnsi" w:hAnsiTheme="majorHAnsi" w:cstheme="majorHAnsi"/>
                <w:szCs w:val="18"/>
                <w:lang w:eastAsia="zh-CN"/>
              </w:rPr>
            </w:pPr>
            <w:r>
              <w:rPr>
                <w:rFonts w:asciiTheme="majorHAnsi" w:hAnsiTheme="majorHAnsi" w:cstheme="majorHAnsi"/>
                <w:szCs w:val="18"/>
                <w:lang w:eastAsia="zh-CN"/>
              </w:rPr>
              <w:t>FDM-ed unicast PDSCH and group-common PDSCH</w:t>
            </w:r>
          </w:p>
        </w:tc>
        <w:tc>
          <w:tcPr>
            <w:tcW w:w="6371" w:type="dxa"/>
            <w:tcBorders>
              <w:top w:val="single" w:sz="4" w:space="0" w:color="auto"/>
              <w:left w:val="single" w:sz="4" w:space="0" w:color="auto"/>
              <w:bottom w:val="single" w:sz="4" w:space="0" w:color="auto"/>
              <w:right w:val="single" w:sz="4" w:space="0" w:color="auto"/>
            </w:tcBorders>
            <w:shd w:val="clear" w:color="auto" w:fill="FFFF00"/>
            <w:hideMark/>
          </w:tcPr>
          <w:p w14:paraId="60C76F30" w14:textId="77777777" w:rsidR="006A345E" w:rsidRDefault="006A345E" w:rsidP="006A345E">
            <w:pPr>
              <w:pStyle w:val="ListParagraph"/>
              <w:numPr>
                <w:ilvl w:val="0"/>
                <w:numId w:val="35"/>
              </w:numPr>
              <w:autoSpaceDE w:val="0"/>
              <w:autoSpaceDN w:val="0"/>
              <w:adjustRightInd w:val="0"/>
              <w:snapToGrid w:val="0"/>
              <w:spacing w:afterLines="50" w:after="120"/>
              <w:jc w:val="both"/>
              <w:rPr>
                <w:rFonts w:asciiTheme="majorHAnsi" w:hAnsiTheme="majorHAnsi" w:cstheme="majorHAnsi"/>
                <w:sz w:val="18"/>
                <w:szCs w:val="18"/>
              </w:rPr>
            </w:pPr>
            <w:r>
              <w:rPr>
                <w:rFonts w:asciiTheme="majorHAnsi" w:hAnsiTheme="majorHAnsi" w:cstheme="majorHAnsi"/>
                <w:sz w:val="18"/>
                <w:szCs w:val="18"/>
              </w:rPr>
              <w:t xml:space="preserve">Support FDM </w:t>
            </w:r>
            <w:proofErr w:type="spellStart"/>
            <w:r>
              <w:rPr>
                <w:rFonts w:asciiTheme="majorHAnsi" w:hAnsiTheme="majorHAnsi" w:cstheme="majorHAnsi"/>
                <w:sz w:val="18"/>
                <w:szCs w:val="18"/>
              </w:rPr>
              <w:t>between</w:t>
            </w:r>
            <w:proofErr w:type="spellEnd"/>
            <w:r>
              <w:rPr>
                <w:rFonts w:asciiTheme="majorHAnsi" w:hAnsiTheme="majorHAnsi" w:cstheme="majorHAnsi"/>
                <w:sz w:val="18"/>
                <w:szCs w:val="18"/>
              </w:rPr>
              <w:t xml:space="preserve"> </w:t>
            </w:r>
            <w:proofErr w:type="spellStart"/>
            <w:r>
              <w:rPr>
                <w:rFonts w:asciiTheme="majorHAnsi" w:hAnsiTheme="majorHAnsi" w:cstheme="majorHAnsi"/>
                <w:sz w:val="18"/>
                <w:szCs w:val="18"/>
              </w:rPr>
              <w:t>one</w:t>
            </w:r>
            <w:proofErr w:type="spellEnd"/>
            <w:r>
              <w:rPr>
                <w:rFonts w:asciiTheme="majorHAnsi" w:hAnsiTheme="majorHAnsi" w:cstheme="majorHAnsi"/>
                <w:sz w:val="18"/>
                <w:szCs w:val="18"/>
              </w:rPr>
              <w:t xml:space="preserve"> </w:t>
            </w:r>
            <w:proofErr w:type="spellStart"/>
            <w:r>
              <w:rPr>
                <w:rFonts w:asciiTheme="majorHAnsi" w:hAnsiTheme="majorHAnsi" w:cstheme="majorHAnsi"/>
                <w:sz w:val="18"/>
                <w:szCs w:val="18"/>
              </w:rPr>
              <w:t>unicast</w:t>
            </w:r>
            <w:proofErr w:type="spellEnd"/>
            <w:r>
              <w:rPr>
                <w:rFonts w:asciiTheme="majorHAnsi" w:hAnsiTheme="majorHAnsi" w:cstheme="majorHAnsi"/>
                <w:sz w:val="18"/>
                <w:szCs w:val="18"/>
              </w:rPr>
              <w:t xml:space="preserve"> PDSCH and </w:t>
            </w:r>
            <w:proofErr w:type="spellStart"/>
            <w:r>
              <w:rPr>
                <w:rFonts w:asciiTheme="majorHAnsi" w:hAnsiTheme="majorHAnsi" w:cstheme="majorHAnsi"/>
                <w:sz w:val="18"/>
                <w:szCs w:val="18"/>
              </w:rPr>
              <w:t>one</w:t>
            </w:r>
            <w:proofErr w:type="spellEnd"/>
            <w:r>
              <w:rPr>
                <w:rFonts w:asciiTheme="majorHAnsi" w:hAnsiTheme="majorHAnsi" w:cstheme="majorHAnsi"/>
                <w:sz w:val="18"/>
                <w:szCs w:val="18"/>
              </w:rPr>
              <w:t xml:space="preserve"> </w:t>
            </w:r>
            <w:proofErr w:type="spellStart"/>
            <w:r>
              <w:rPr>
                <w:rFonts w:asciiTheme="majorHAnsi" w:hAnsiTheme="majorHAnsi" w:cstheme="majorHAnsi"/>
                <w:sz w:val="18"/>
                <w:szCs w:val="18"/>
              </w:rPr>
              <w:t>group-common</w:t>
            </w:r>
            <w:proofErr w:type="spellEnd"/>
            <w:r>
              <w:rPr>
                <w:rFonts w:asciiTheme="majorHAnsi" w:hAnsiTheme="majorHAnsi" w:cstheme="majorHAnsi"/>
                <w:sz w:val="18"/>
                <w:szCs w:val="18"/>
              </w:rPr>
              <w:t xml:space="preserve"> PDSCH in a </w:t>
            </w:r>
            <w:proofErr w:type="spellStart"/>
            <w:r>
              <w:rPr>
                <w:rFonts w:asciiTheme="majorHAnsi" w:hAnsiTheme="majorHAnsi" w:cstheme="majorHAnsi"/>
                <w:sz w:val="18"/>
                <w:szCs w:val="18"/>
              </w:rPr>
              <w:t>slot</w:t>
            </w:r>
            <w:proofErr w:type="spellEnd"/>
            <w:r>
              <w:rPr>
                <w:rFonts w:asciiTheme="majorHAnsi" w:hAnsiTheme="majorHAnsi" w:cstheme="majorHAnsi"/>
                <w:sz w:val="18"/>
                <w:szCs w:val="18"/>
              </w:rPr>
              <w:t>.</w:t>
            </w:r>
          </w:p>
          <w:p w14:paraId="5E01786D" w14:textId="77777777" w:rsidR="006A345E" w:rsidRDefault="006A345E" w:rsidP="006A345E">
            <w:pPr>
              <w:pStyle w:val="ListParagraph"/>
              <w:numPr>
                <w:ilvl w:val="0"/>
                <w:numId w:val="35"/>
              </w:numPr>
              <w:autoSpaceDE w:val="0"/>
              <w:autoSpaceDN w:val="0"/>
              <w:adjustRightInd w:val="0"/>
              <w:snapToGrid w:val="0"/>
              <w:jc w:val="both"/>
              <w:rPr>
                <w:rFonts w:asciiTheme="majorHAnsi" w:hAnsiTheme="majorHAnsi" w:cstheme="majorHAnsi"/>
                <w:sz w:val="18"/>
                <w:szCs w:val="18"/>
              </w:rPr>
            </w:pPr>
            <w:r>
              <w:rPr>
                <w:rFonts w:asciiTheme="majorHAnsi" w:hAnsiTheme="majorHAnsi" w:cstheme="majorHAnsi"/>
                <w:sz w:val="18"/>
                <w:szCs w:val="18"/>
              </w:rPr>
              <w:t>Support FDM-</w:t>
            </w:r>
            <w:proofErr w:type="spellStart"/>
            <w:r>
              <w:rPr>
                <w:rFonts w:asciiTheme="majorHAnsi" w:hAnsiTheme="majorHAnsi" w:cstheme="majorHAnsi"/>
                <w:sz w:val="18"/>
                <w:szCs w:val="18"/>
              </w:rPr>
              <w:t>ed</w:t>
            </w:r>
            <w:proofErr w:type="spellEnd"/>
            <w:r>
              <w:rPr>
                <w:rFonts w:asciiTheme="majorHAnsi" w:hAnsiTheme="majorHAnsi" w:cstheme="majorHAnsi"/>
                <w:sz w:val="18"/>
                <w:szCs w:val="18"/>
              </w:rPr>
              <w:t xml:space="preserve"> Type-1 HARQ-ACK </w:t>
            </w:r>
            <w:proofErr w:type="spellStart"/>
            <w:r>
              <w:rPr>
                <w:rFonts w:asciiTheme="majorHAnsi" w:hAnsiTheme="majorHAnsi" w:cstheme="majorHAnsi"/>
                <w:sz w:val="18"/>
                <w:szCs w:val="18"/>
              </w:rPr>
              <w:t>codebook</w:t>
            </w:r>
            <w:proofErr w:type="spellEnd"/>
            <w:r>
              <w:rPr>
                <w:rFonts w:asciiTheme="majorHAnsi" w:hAnsiTheme="majorHAnsi" w:cstheme="majorHAnsi"/>
                <w:sz w:val="18"/>
                <w:szCs w:val="18"/>
              </w:rPr>
              <w:t xml:space="preserve"> for </w:t>
            </w:r>
            <w:proofErr w:type="spellStart"/>
            <w:r>
              <w:rPr>
                <w:rFonts w:asciiTheme="majorHAnsi" w:hAnsiTheme="majorHAnsi" w:cstheme="majorHAnsi"/>
                <w:sz w:val="18"/>
                <w:szCs w:val="18"/>
              </w:rPr>
              <w:t>multicast</w:t>
            </w:r>
            <w:proofErr w:type="spellEnd"/>
            <w:r>
              <w:rPr>
                <w:rFonts w:asciiTheme="majorHAnsi" w:hAnsiTheme="majorHAnsi" w:cstheme="majorHAnsi"/>
                <w:sz w:val="18"/>
                <w:szCs w:val="18"/>
              </w:rPr>
              <w:t>.</w:t>
            </w:r>
          </w:p>
          <w:p w14:paraId="7975CE54" w14:textId="77777777" w:rsidR="006A345E" w:rsidRDefault="006A345E" w:rsidP="006A345E">
            <w:pPr>
              <w:pStyle w:val="ListParagraph"/>
              <w:numPr>
                <w:ilvl w:val="0"/>
                <w:numId w:val="35"/>
              </w:numPr>
              <w:autoSpaceDE w:val="0"/>
              <w:autoSpaceDN w:val="0"/>
              <w:adjustRightInd w:val="0"/>
              <w:snapToGrid w:val="0"/>
              <w:jc w:val="both"/>
              <w:rPr>
                <w:rFonts w:asciiTheme="majorHAnsi" w:hAnsiTheme="majorHAnsi" w:cstheme="majorHAnsi"/>
                <w:sz w:val="18"/>
                <w:szCs w:val="18"/>
              </w:rPr>
            </w:pPr>
            <w:r>
              <w:rPr>
                <w:rFonts w:asciiTheme="majorHAnsi" w:hAnsiTheme="majorHAnsi" w:cstheme="majorHAnsi"/>
                <w:sz w:val="18"/>
                <w:szCs w:val="18"/>
              </w:rPr>
              <w:t>Support FDM-</w:t>
            </w:r>
            <w:proofErr w:type="spellStart"/>
            <w:r>
              <w:rPr>
                <w:rFonts w:asciiTheme="majorHAnsi" w:hAnsiTheme="majorHAnsi" w:cstheme="majorHAnsi"/>
                <w:sz w:val="18"/>
                <w:szCs w:val="18"/>
              </w:rPr>
              <w:t>ed</w:t>
            </w:r>
            <w:proofErr w:type="spellEnd"/>
            <w:r>
              <w:rPr>
                <w:rFonts w:asciiTheme="majorHAnsi" w:hAnsiTheme="majorHAnsi" w:cstheme="majorHAnsi"/>
                <w:sz w:val="18"/>
                <w:szCs w:val="18"/>
              </w:rPr>
              <w:t xml:space="preserve"> Type-2 HARQ-ACK </w:t>
            </w:r>
            <w:proofErr w:type="spellStart"/>
            <w:r>
              <w:rPr>
                <w:rFonts w:asciiTheme="majorHAnsi" w:hAnsiTheme="majorHAnsi" w:cstheme="majorHAnsi"/>
                <w:sz w:val="18"/>
                <w:szCs w:val="18"/>
              </w:rPr>
              <w:t>codebook</w:t>
            </w:r>
            <w:proofErr w:type="spellEnd"/>
            <w:r>
              <w:rPr>
                <w:rFonts w:asciiTheme="majorHAnsi" w:hAnsiTheme="majorHAnsi" w:cstheme="majorHAnsi"/>
                <w:sz w:val="18"/>
                <w:szCs w:val="18"/>
              </w:rPr>
              <w:t xml:space="preserve"> for </w:t>
            </w:r>
            <w:proofErr w:type="spellStart"/>
            <w:r>
              <w:rPr>
                <w:rFonts w:asciiTheme="majorHAnsi" w:hAnsiTheme="majorHAnsi" w:cstheme="majorHAnsi"/>
                <w:sz w:val="18"/>
                <w:szCs w:val="18"/>
              </w:rPr>
              <w:t>multicast</w:t>
            </w:r>
            <w:proofErr w:type="spellEnd"/>
            <w:r>
              <w:rPr>
                <w:rFonts w:asciiTheme="majorHAnsi" w:hAnsiTheme="majorHAnsi" w:cstheme="majorHAnsi"/>
                <w:sz w:val="18"/>
                <w:szCs w:val="18"/>
              </w:rPr>
              <w:t>.</w:t>
            </w:r>
          </w:p>
          <w:p w14:paraId="37795976" w14:textId="77777777" w:rsidR="006A345E" w:rsidRPr="003A3377" w:rsidRDefault="006A345E" w:rsidP="00BB7FF1">
            <w:pPr>
              <w:snapToGrid w:val="0"/>
              <w:contextualSpacing/>
              <w:jc w:val="both"/>
              <w:rPr>
                <w:rFonts w:asciiTheme="majorHAnsi" w:hAnsiTheme="majorHAnsi" w:cstheme="majorHAnsi"/>
                <w:sz w:val="18"/>
                <w:szCs w:val="18"/>
              </w:rPr>
            </w:pPr>
            <w:r w:rsidRPr="003A3377">
              <w:rPr>
                <w:rFonts w:asciiTheme="majorHAnsi" w:hAnsiTheme="majorHAnsi" w:cstheme="majorHAnsi"/>
                <w:sz w:val="18"/>
                <w:szCs w:val="18"/>
              </w:rPr>
              <w:t>FFS whether/how to separate the capability for HARQ-ACK codebook</w:t>
            </w:r>
          </w:p>
        </w:tc>
        <w:tc>
          <w:tcPr>
            <w:tcW w:w="1277" w:type="dxa"/>
            <w:tcBorders>
              <w:top w:val="single" w:sz="4" w:space="0" w:color="auto"/>
              <w:left w:val="single" w:sz="4" w:space="0" w:color="auto"/>
              <w:bottom w:val="single" w:sz="4" w:space="0" w:color="auto"/>
              <w:right w:val="single" w:sz="4" w:space="0" w:color="auto"/>
            </w:tcBorders>
            <w:shd w:val="clear" w:color="auto" w:fill="FFFF00"/>
            <w:hideMark/>
          </w:tcPr>
          <w:p w14:paraId="4569E1E7" w14:textId="77777777" w:rsidR="006A345E" w:rsidRDefault="006A345E" w:rsidP="00BB7FF1">
            <w:pPr>
              <w:pStyle w:val="TAL"/>
              <w:rPr>
                <w:rFonts w:asciiTheme="majorHAnsi" w:hAnsiTheme="majorHAnsi" w:cstheme="majorHAnsi"/>
                <w:szCs w:val="18"/>
              </w:rPr>
            </w:pPr>
            <w:r>
              <w:rPr>
                <w:rFonts w:asciiTheme="majorHAnsi" w:hAnsiTheme="majorHAnsi" w:cstheme="majorHAnsi"/>
                <w:szCs w:val="18"/>
                <w:lang w:eastAsia="ja-JP"/>
              </w:rPr>
              <w:t>33-1, 33-2</w:t>
            </w:r>
          </w:p>
        </w:tc>
        <w:tc>
          <w:tcPr>
            <w:tcW w:w="858" w:type="dxa"/>
            <w:tcBorders>
              <w:top w:val="single" w:sz="4" w:space="0" w:color="auto"/>
              <w:left w:val="single" w:sz="4" w:space="0" w:color="auto"/>
              <w:bottom w:val="single" w:sz="4" w:space="0" w:color="auto"/>
              <w:right w:val="single" w:sz="4" w:space="0" w:color="auto"/>
            </w:tcBorders>
            <w:hideMark/>
          </w:tcPr>
          <w:p w14:paraId="0A0C3330" w14:textId="77777777" w:rsidR="006A345E" w:rsidRDefault="006A345E" w:rsidP="00BB7FF1">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11146ADE" w14:textId="77777777" w:rsidR="006A345E" w:rsidRDefault="006A345E" w:rsidP="00BB7FF1">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5754837D" w14:textId="77777777" w:rsidR="006A345E" w:rsidRDefault="006A345E" w:rsidP="00BB7FF1">
            <w:pPr>
              <w:pStyle w:val="TAL"/>
              <w:rPr>
                <w:rFonts w:asciiTheme="majorHAnsi"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60453F21" w14:textId="77777777" w:rsidR="006A345E" w:rsidRDefault="006A345E" w:rsidP="00BB7FF1">
            <w:pPr>
              <w:pStyle w:val="TAL"/>
              <w:rPr>
                <w:rFonts w:asciiTheme="majorHAnsi" w:hAnsiTheme="majorHAnsi" w:cstheme="majorHAnsi"/>
                <w:szCs w:val="18"/>
                <w:lang w:eastAsia="ja-JP"/>
              </w:rPr>
            </w:pPr>
            <w:r>
              <w:rPr>
                <w:rFonts w:asciiTheme="majorHAnsi" w:hAnsiTheme="majorHAnsi" w:cstheme="majorHAnsi"/>
                <w:szCs w:val="18"/>
                <w:lang w:eastAsia="zh-CN"/>
              </w:rPr>
              <w:t>Per UE</w:t>
            </w:r>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5B93C455" w14:textId="77777777" w:rsidR="006A345E" w:rsidRDefault="006A345E" w:rsidP="00BB7FF1">
            <w:pPr>
              <w:pStyle w:val="TAL"/>
              <w:rPr>
                <w:rFonts w:asciiTheme="majorHAnsi" w:hAnsiTheme="majorHAnsi" w:cstheme="majorHAnsi"/>
                <w:szCs w:val="18"/>
              </w:rPr>
            </w:pPr>
            <w:r>
              <w:rPr>
                <w:rFonts w:asciiTheme="majorHAnsi" w:hAnsiTheme="majorHAnsi" w:cstheme="majorHAnsi"/>
                <w:szCs w:val="18"/>
                <w:lang w:eastAsia="zh-CN"/>
              </w:rPr>
              <w:t>No</w:t>
            </w:r>
          </w:p>
        </w:tc>
        <w:tc>
          <w:tcPr>
            <w:tcW w:w="993" w:type="dxa"/>
            <w:tcBorders>
              <w:top w:val="single" w:sz="4" w:space="0" w:color="auto"/>
              <w:left w:val="single" w:sz="4" w:space="0" w:color="auto"/>
              <w:bottom w:val="single" w:sz="4" w:space="0" w:color="auto"/>
              <w:right w:val="single" w:sz="4" w:space="0" w:color="auto"/>
            </w:tcBorders>
            <w:shd w:val="clear" w:color="auto" w:fill="FFFF00"/>
            <w:hideMark/>
          </w:tcPr>
          <w:p w14:paraId="4EDFC792" w14:textId="77777777" w:rsidR="006A345E" w:rsidRDefault="006A345E" w:rsidP="00BB7FF1">
            <w:pPr>
              <w:pStyle w:val="TAL"/>
              <w:rPr>
                <w:rFonts w:asciiTheme="majorHAnsi" w:hAnsiTheme="majorHAnsi" w:cstheme="majorHAnsi"/>
                <w:szCs w:val="18"/>
              </w:rPr>
            </w:pPr>
            <w:r>
              <w:rPr>
                <w:rFonts w:asciiTheme="majorHAnsi" w:hAnsiTheme="majorHAnsi" w:cstheme="majorHAnsi"/>
                <w:szCs w:val="18"/>
                <w:lang w:eastAsia="zh-CN"/>
              </w:rPr>
              <w:t>No</w:t>
            </w:r>
          </w:p>
        </w:tc>
        <w:tc>
          <w:tcPr>
            <w:tcW w:w="989" w:type="dxa"/>
            <w:tcBorders>
              <w:top w:val="single" w:sz="4" w:space="0" w:color="auto"/>
              <w:left w:val="single" w:sz="4" w:space="0" w:color="auto"/>
              <w:bottom w:val="single" w:sz="4" w:space="0" w:color="auto"/>
              <w:right w:val="single" w:sz="4" w:space="0" w:color="auto"/>
            </w:tcBorders>
          </w:tcPr>
          <w:p w14:paraId="79F80BF2" w14:textId="77777777" w:rsidR="006A345E" w:rsidRDefault="006A345E" w:rsidP="00BB7FF1">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3BEF2FEF" w14:textId="77777777" w:rsidR="006A345E" w:rsidRDefault="006A345E" w:rsidP="00BB7FF1">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hideMark/>
          </w:tcPr>
          <w:p w14:paraId="620EC8C0" w14:textId="77777777" w:rsidR="006A345E" w:rsidRDefault="006A345E" w:rsidP="00BB7FF1">
            <w:pPr>
              <w:pStyle w:val="TAL"/>
              <w:rPr>
                <w:rFonts w:asciiTheme="majorHAnsi" w:hAnsiTheme="majorHAnsi" w:cstheme="majorHAnsi"/>
                <w:szCs w:val="18"/>
              </w:rPr>
            </w:pPr>
            <w:r>
              <w:rPr>
                <w:rFonts w:cs="Arial"/>
                <w:szCs w:val="18"/>
              </w:rPr>
              <w:t>Optional with capability signalling</w:t>
            </w:r>
          </w:p>
        </w:tc>
      </w:tr>
      <w:tr w:rsidR="006A345E" w14:paraId="072335CD" w14:textId="77777777" w:rsidTr="00BB7FF1">
        <w:trPr>
          <w:trHeight w:val="20"/>
        </w:trPr>
        <w:tc>
          <w:tcPr>
            <w:tcW w:w="1130" w:type="dxa"/>
            <w:tcBorders>
              <w:top w:val="single" w:sz="4" w:space="0" w:color="auto"/>
              <w:left w:val="single" w:sz="4" w:space="0" w:color="auto"/>
              <w:bottom w:val="single" w:sz="4" w:space="0" w:color="auto"/>
              <w:right w:val="single" w:sz="4" w:space="0" w:color="auto"/>
            </w:tcBorders>
            <w:hideMark/>
          </w:tcPr>
          <w:p w14:paraId="49F9312B" w14:textId="77777777" w:rsidR="006A345E" w:rsidRDefault="006A345E" w:rsidP="00BB7FF1">
            <w:pPr>
              <w:pStyle w:val="TAL"/>
              <w:rPr>
                <w:rFonts w:asciiTheme="majorHAnsi" w:hAnsiTheme="majorHAnsi" w:cstheme="majorHAnsi"/>
                <w:szCs w:val="18"/>
                <w:lang w:eastAsia="ja-JP"/>
              </w:rPr>
            </w:pPr>
            <w:r>
              <w:rPr>
                <w:rFonts w:asciiTheme="majorHAnsi" w:hAnsiTheme="majorHAnsi" w:cstheme="majorHAnsi"/>
                <w:szCs w:val="18"/>
                <w:lang w:eastAsia="ja-JP"/>
              </w:rPr>
              <w:lastRenderedPageBreak/>
              <w:t>33. NR_MBS</w:t>
            </w:r>
          </w:p>
        </w:tc>
        <w:tc>
          <w:tcPr>
            <w:tcW w:w="710" w:type="dxa"/>
            <w:tcBorders>
              <w:top w:val="single" w:sz="4" w:space="0" w:color="auto"/>
              <w:left w:val="single" w:sz="4" w:space="0" w:color="auto"/>
              <w:bottom w:val="single" w:sz="4" w:space="0" w:color="auto"/>
              <w:right w:val="single" w:sz="4" w:space="0" w:color="auto"/>
            </w:tcBorders>
            <w:hideMark/>
          </w:tcPr>
          <w:p w14:paraId="77E01E00" w14:textId="77777777" w:rsidR="006A345E" w:rsidRDefault="006A345E" w:rsidP="00BB7FF1">
            <w:pPr>
              <w:pStyle w:val="TAL"/>
              <w:rPr>
                <w:rFonts w:asciiTheme="majorHAnsi" w:hAnsiTheme="majorHAnsi" w:cstheme="majorHAnsi"/>
                <w:szCs w:val="18"/>
                <w:lang w:eastAsia="zh-CN"/>
              </w:rPr>
            </w:pPr>
            <w:r>
              <w:rPr>
                <w:rFonts w:asciiTheme="majorHAnsi" w:hAnsiTheme="majorHAnsi" w:cstheme="majorHAnsi"/>
                <w:szCs w:val="18"/>
                <w:lang w:eastAsia="zh-CN"/>
              </w:rPr>
              <w:t>33-3-3</w:t>
            </w:r>
          </w:p>
        </w:tc>
        <w:tc>
          <w:tcPr>
            <w:tcW w:w="1559" w:type="dxa"/>
            <w:tcBorders>
              <w:top w:val="single" w:sz="4" w:space="0" w:color="auto"/>
              <w:left w:val="single" w:sz="4" w:space="0" w:color="auto"/>
              <w:bottom w:val="single" w:sz="4" w:space="0" w:color="auto"/>
              <w:right w:val="single" w:sz="4" w:space="0" w:color="auto"/>
            </w:tcBorders>
            <w:hideMark/>
          </w:tcPr>
          <w:p w14:paraId="6BEBEEF7" w14:textId="77777777" w:rsidR="006A345E" w:rsidRDefault="006A345E" w:rsidP="00BB7FF1">
            <w:pPr>
              <w:pStyle w:val="TAL"/>
              <w:rPr>
                <w:rFonts w:asciiTheme="majorHAnsi" w:hAnsiTheme="majorHAnsi" w:cstheme="majorHAnsi"/>
                <w:szCs w:val="18"/>
                <w:lang w:eastAsia="zh-CN"/>
              </w:rPr>
            </w:pPr>
            <w:r>
              <w:rPr>
                <w:rFonts w:asciiTheme="majorHAnsi" w:hAnsiTheme="majorHAnsi" w:cstheme="majorHAnsi"/>
                <w:szCs w:val="18"/>
                <w:lang w:eastAsia="zh-CN"/>
              </w:rPr>
              <w:t>Intra-slot TDM-ed unicast PDSCH and group-common PDSCH</w:t>
            </w:r>
          </w:p>
        </w:tc>
        <w:tc>
          <w:tcPr>
            <w:tcW w:w="6371" w:type="dxa"/>
            <w:tcBorders>
              <w:top w:val="single" w:sz="4" w:space="0" w:color="auto"/>
              <w:left w:val="single" w:sz="4" w:space="0" w:color="auto"/>
              <w:bottom w:val="single" w:sz="4" w:space="0" w:color="auto"/>
              <w:right w:val="single" w:sz="4" w:space="0" w:color="auto"/>
            </w:tcBorders>
            <w:shd w:val="clear" w:color="auto" w:fill="FFFF00"/>
            <w:hideMark/>
          </w:tcPr>
          <w:p w14:paraId="553B7B6E" w14:textId="77777777" w:rsidR="006A345E" w:rsidRDefault="006A345E" w:rsidP="006A345E">
            <w:pPr>
              <w:pStyle w:val="ListParagraph"/>
              <w:numPr>
                <w:ilvl w:val="0"/>
                <w:numId w:val="36"/>
              </w:numPr>
              <w:autoSpaceDE w:val="0"/>
              <w:autoSpaceDN w:val="0"/>
              <w:adjustRightInd w:val="0"/>
              <w:snapToGrid w:val="0"/>
              <w:spacing w:afterLines="50" w:after="120"/>
              <w:jc w:val="both"/>
              <w:rPr>
                <w:rFonts w:asciiTheme="majorHAnsi" w:hAnsiTheme="majorHAnsi" w:cstheme="majorHAnsi"/>
                <w:sz w:val="18"/>
                <w:szCs w:val="18"/>
              </w:rPr>
            </w:pPr>
            <w:r>
              <w:rPr>
                <w:rFonts w:asciiTheme="majorHAnsi" w:hAnsiTheme="majorHAnsi" w:cstheme="majorHAnsi"/>
                <w:sz w:val="18"/>
                <w:szCs w:val="18"/>
              </w:rPr>
              <w:t xml:space="preserve">Support TDM </w:t>
            </w:r>
            <w:proofErr w:type="spellStart"/>
            <w:r>
              <w:rPr>
                <w:rFonts w:asciiTheme="majorHAnsi" w:hAnsiTheme="majorHAnsi" w:cstheme="majorHAnsi"/>
                <w:sz w:val="18"/>
                <w:szCs w:val="18"/>
              </w:rPr>
              <w:t>between</w:t>
            </w:r>
            <w:proofErr w:type="spellEnd"/>
            <w:r>
              <w:rPr>
                <w:rFonts w:asciiTheme="majorHAnsi" w:hAnsiTheme="majorHAnsi" w:cstheme="majorHAnsi"/>
                <w:sz w:val="18"/>
                <w:szCs w:val="18"/>
              </w:rPr>
              <w:t xml:space="preserve"> </w:t>
            </w:r>
            <w:proofErr w:type="spellStart"/>
            <w:r>
              <w:rPr>
                <w:rFonts w:asciiTheme="majorHAnsi" w:hAnsiTheme="majorHAnsi" w:cstheme="majorHAnsi"/>
                <w:sz w:val="18"/>
                <w:szCs w:val="18"/>
              </w:rPr>
              <w:t>one</w:t>
            </w:r>
            <w:proofErr w:type="spellEnd"/>
            <w:r>
              <w:rPr>
                <w:rFonts w:asciiTheme="majorHAnsi" w:hAnsiTheme="majorHAnsi" w:cstheme="majorHAnsi"/>
                <w:sz w:val="18"/>
                <w:szCs w:val="18"/>
              </w:rPr>
              <w:t xml:space="preserve"> </w:t>
            </w:r>
            <w:proofErr w:type="spellStart"/>
            <w:r>
              <w:rPr>
                <w:rFonts w:asciiTheme="majorHAnsi" w:hAnsiTheme="majorHAnsi" w:cstheme="majorHAnsi"/>
                <w:sz w:val="18"/>
                <w:szCs w:val="18"/>
              </w:rPr>
              <w:t>unicast</w:t>
            </w:r>
            <w:proofErr w:type="spellEnd"/>
            <w:r>
              <w:rPr>
                <w:rFonts w:asciiTheme="majorHAnsi" w:hAnsiTheme="majorHAnsi" w:cstheme="majorHAnsi"/>
                <w:sz w:val="18"/>
                <w:szCs w:val="18"/>
              </w:rPr>
              <w:t xml:space="preserve"> PDSCH and </w:t>
            </w:r>
            <w:proofErr w:type="spellStart"/>
            <w:r>
              <w:rPr>
                <w:rFonts w:asciiTheme="majorHAnsi" w:hAnsiTheme="majorHAnsi" w:cstheme="majorHAnsi"/>
                <w:sz w:val="18"/>
                <w:szCs w:val="18"/>
              </w:rPr>
              <w:t>one</w:t>
            </w:r>
            <w:proofErr w:type="spellEnd"/>
            <w:r>
              <w:rPr>
                <w:rFonts w:asciiTheme="majorHAnsi" w:hAnsiTheme="majorHAnsi" w:cstheme="majorHAnsi"/>
                <w:sz w:val="18"/>
                <w:szCs w:val="18"/>
              </w:rPr>
              <w:t xml:space="preserve"> </w:t>
            </w:r>
            <w:proofErr w:type="spellStart"/>
            <w:r>
              <w:rPr>
                <w:rFonts w:asciiTheme="majorHAnsi" w:hAnsiTheme="majorHAnsi" w:cstheme="majorHAnsi"/>
                <w:sz w:val="18"/>
                <w:szCs w:val="18"/>
              </w:rPr>
              <w:t>group-common</w:t>
            </w:r>
            <w:proofErr w:type="spellEnd"/>
            <w:r>
              <w:rPr>
                <w:rFonts w:asciiTheme="majorHAnsi" w:hAnsiTheme="majorHAnsi" w:cstheme="majorHAnsi"/>
                <w:sz w:val="18"/>
                <w:szCs w:val="18"/>
              </w:rPr>
              <w:t xml:space="preserve"> PDSCH in a </w:t>
            </w:r>
            <w:proofErr w:type="spellStart"/>
            <w:r>
              <w:rPr>
                <w:rFonts w:asciiTheme="majorHAnsi" w:hAnsiTheme="majorHAnsi" w:cstheme="majorHAnsi"/>
                <w:sz w:val="18"/>
                <w:szCs w:val="18"/>
              </w:rPr>
              <w:t>slot</w:t>
            </w:r>
            <w:proofErr w:type="spellEnd"/>
            <w:r>
              <w:rPr>
                <w:rFonts w:asciiTheme="majorHAnsi" w:hAnsiTheme="majorHAnsi" w:cstheme="majorHAnsi"/>
                <w:sz w:val="18"/>
                <w:szCs w:val="18"/>
              </w:rPr>
              <w:t xml:space="preserve">. </w:t>
            </w:r>
          </w:p>
          <w:p w14:paraId="65FB14FC" w14:textId="77777777" w:rsidR="006A345E" w:rsidRDefault="006A345E" w:rsidP="006A345E">
            <w:pPr>
              <w:pStyle w:val="ListParagraph"/>
              <w:numPr>
                <w:ilvl w:val="0"/>
                <w:numId w:val="36"/>
              </w:numPr>
              <w:autoSpaceDE w:val="0"/>
              <w:autoSpaceDN w:val="0"/>
              <w:adjustRightInd w:val="0"/>
              <w:snapToGrid w:val="0"/>
              <w:spacing w:afterLines="50" w:after="120"/>
              <w:jc w:val="both"/>
              <w:rPr>
                <w:rFonts w:asciiTheme="majorHAnsi" w:hAnsiTheme="majorHAnsi" w:cstheme="majorHAnsi"/>
                <w:sz w:val="18"/>
                <w:szCs w:val="18"/>
              </w:rPr>
            </w:pPr>
            <w:r>
              <w:rPr>
                <w:rFonts w:asciiTheme="majorHAnsi" w:hAnsiTheme="majorHAnsi" w:cstheme="majorHAnsi"/>
                <w:sz w:val="18"/>
                <w:szCs w:val="18"/>
              </w:rPr>
              <w:t xml:space="preserve">Support TDM </w:t>
            </w:r>
            <w:proofErr w:type="spellStart"/>
            <w:r>
              <w:rPr>
                <w:rFonts w:asciiTheme="majorHAnsi" w:hAnsiTheme="majorHAnsi" w:cstheme="majorHAnsi"/>
                <w:sz w:val="18"/>
                <w:szCs w:val="18"/>
              </w:rPr>
              <w:t>between</w:t>
            </w:r>
            <w:proofErr w:type="spellEnd"/>
            <w:r>
              <w:rPr>
                <w:rFonts w:asciiTheme="majorHAnsi" w:hAnsiTheme="majorHAnsi" w:cstheme="majorHAnsi"/>
                <w:sz w:val="18"/>
                <w:szCs w:val="18"/>
              </w:rPr>
              <w:t xml:space="preserve"> M (M&gt;1) </w:t>
            </w:r>
            <w:proofErr w:type="spellStart"/>
            <w:r>
              <w:rPr>
                <w:rFonts w:asciiTheme="majorHAnsi" w:hAnsiTheme="majorHAnsi" w:cstheme="majorHAnsi"/>
                <w:sz w:val="18"/>
                <w:szCs w:val="18"/>
              </w:rPr>
              <w:t>TDMed</w:t>
            </w:r>
            <w:proofErr w:type="spellEnd"/>
            <w:r>
              <w:rPr>
                <w:rFonts w:asciiTheme="majorHAnsi" w:hAnsiTheme="majorHAnsi" w:cstheme="majorHAnsi"/>
                <w:sz w:val="18"/>
                <w:szCs w:val="18"/>
              </w:rPr>
              <w:t xml:space="preserve"> </w:t>
            </w:r>
            <w:proofErr w:type="spellStart"/>
            <w:r>
              <w:rPr>
                <w:rFonts w:asciiTheme="majorHAnsi" w:hAnsiTheme="majorHAnsi" w:cstheme="majorHAnsi"/>
                <w:sz w:val="18"/>
                <w:szCs w:val="18"/>
              </w:rPr>
              <w:t>unicast</w:t>
            </w:r>
            <w:proofErr w:type="spellEnd"/>
            <w:r>
              <w:rPr>
                <w:rFonts w:asciiTheme="majorHAnsi" w:hAnsiTheme="majorHAnsi" w:cstheme="majorHAnsi"/>
                <w:sz w:val="18"/>
                <w:szCs w:val="18"/>
              </w:rPr>
              <w:t xml:space="preserve"> </w:t>
            </w:r>
            <w:proofErr w:type="spellStart"/>
            <w:r>
              <w:rPr>
                <w:rFonts w:asciiTheme="majorHAnsi" w:hAnsiTheme="majorHAnsi" w:cstheme="majorHAnsi"/>
                <w:sz w:val="18"/>
                <w:szCs w:val="18"/>
              </w:rPr>
              <w:t>PDSCHs</w:t>
            </w:r>
            <w:proofErr w:type="spellEnd"/>
            <w:r>
              <w:rPr>
                <w:rFonts w:asciiTheme="majorHAnsi" w:hAnsiTheme="majorHAnsi" w:cstheme="majorHAnsi"/>
                <w:sz w:val="18"/>
                <w:szCs w:val="18"/>
              </w:rPr>
              <w:t xml:space="preserve"> and </w:t>
            </w:r>
            <w:proofErr w:type="spellStart"/>
            <w:r>
              <w:rPr>
                <w:rFonts w:asciiTheme="majorHAnsi" w:hAnsiTheme="majorHAnsi" w:cstheme="majorHAnsi"/>
                <w:sz w:val="18"/>
                <w:szCs w:val="18"/>
              </w:rPr>
              <w:t>one</w:t>
            </w:r>
            <w:proofErr w:type="spellEnd"/>
            <w:r>
              <w:rPr>
                <w:rFonts w:asciiTheme="majorHAnsi" w:hAnsiTheme="majorHAnsi" w:cstheme="majorHAnsi"/>
                <w:sz w:val="18"/>
                <w:szCs w:val="18"/>
              </w:rPr>
              <w:t xml:space="preserve"> </w:t>
            </w:r>
            <w:proofErr w:type="spellStart"/>
            <w:r>
              <w:rPr>
                <w:rFonts w:asciiTheme="majorHAnsi" w:hAnsiTheme="majorHAnsi" w:cstheme="majorHAnsi"/>
                <w:sz w:val="18"/>
                <w:szCs w:val="18"/>
              </w:rPr>
              <w:t>group-common</w:t>
            </w:r>
            <w:proofErr w:type="spellEnd"/>
            <w:r>
              <w:rPr>
                <w:rFonts w:asciiTheme="majorHAnsi" w:hAnsiTheme="majorHAnsi" w:cstheme="majorHAnsi"/>
                <w:sz w:val="18"/>
                <w:szCs w:val="18"/>
              </w:rPr>
              <w:t xml:space="preserve"> PDSCH in a </w:t>
            </w:r>
            <w:proofErr w:type="spellStart"/>
            <w:r>
              <w:rPr>
                <w:rFonts w:asciiTheme="majorHAnsi" w:hAnsiTheme="majorHAnsi" w:cstheme="majorHAnsi"/>
                <w:sz w:val="18"/>
                <w:szCs w:val="18"/>
              </w:rPr>
              <w:t>slot</w:t>
            </w:r>
            <w:proofErr w:type="spellEnd"/>
            <w:r>
              <w:rPr>
                <w:rFonts w:asciiTheme="majorHAnsi" w:hAnsiTheme="majorHAnsi" w:cstheme="majorHAnsi"/>
                <w:sz w:val="18"/>
                <w:szCs w:val="18"/>
              </w:rPr>
              <w:t xml:space="preserve"> per CC</w:t>
            </w:r>
          </w:p>
          <w:p w14:paraId="6C60E235" w14:textId="77777777" w:rsidR="006A345E" w:rsidRDefault="006A345E" w:rsidP="006A345E">
            <w:pPr>
              <w:pStyle w:val="ListParagraph"/>
              <w:numPr>
                <w:ilvl w:val="0"/>
                <w:numId w:val="36"/>
              </w:numPr>
              <w:autoSpaceDE w:val="0"/>
              <w:autoSpaceDN w:val="0"/>
              <w:adjustRightInd w:val="0"/>
              <w:snapToGrid w:val="0"/>
              <w:jc w:val="both"/>
              <w:rPr>
                <w:rFonts w:asciiTheme="majorHAnsi" w:hAnsiTheme="majorHAnsi" w:cstheme="majorHAnsi"/>
                <w:sz w:val="18"/>
                <w:szCs w:val="18"/>
              </w:rPr>
            </w:pPr>
            <w:r>
              <w:rPr>
                <w:rFonts w:asciiTheme="majorHAnsi" w:hAnsiTheme="majorHAnsi" w:cstheme="majorHAnsi"/>
                <w:sz w:val="18"/>
                <w:szCs w:val="18"/>
              </w:rPr>
              <w:t xml:space="preserve">Support TDM </w:t>
            </w:r>
            <w:proofErr w:type="spellStart"/>
            <w:r>
              <w:rPr>
                <w:rFonts w:asciiTheme="majorHAnsi" w:hAnsiTheme="majorHAnsi" w:cstheme="majorHAnsi"/>
                <w:sz w:val="18"/>
                <w:szCs w:val="18"/>
              </w:rPr>
              <w:t>among</w:t>
            </w:r>
            <w:proofErr w:type="spellEnd"/>
            <w:r>
              <w:rPr>
                <w:rFonts w:asciiTheme="majorHAnsi" w:hAnsiTheme="majorHAnsi" w:cstheme="majorHAnsi"/>
                <w:sz w:val="18"/>
                <w:szCs w:val="18"/>
              </w:rPr>
              <w:t xml:space="preserve"> N (N&gt;1) </w:t>
            </w:r>
            <w:proofErr w:type="spellStart"/>
            <w:r>
              <w:rPr>
                <w:rFonts w:asciiTheme="majorHAnsi" w:hAnsiTheme="majorHAnsi" w:cstheme="majorHAnsi"/>
                <w:sz w:val="18"/>
                <w:szCs w:val="18"/>
              </w:rPr>
              <w:t>group-common</w:t>
            </w:r>
            <w:proofErr w:type="spellEnd"/>
            <w:r>
              <w:rPr>
                <w:rFonts w:asciiTheme="majorHAnsi" w:hAnsiTheme="majorHAnsi" w:cstheme="majorHAnsi"/>
                <w:sz w:val="18"/>
                <w:szCs w:val="18"/>
              </w:rPr>
              <w:t xml:space="preserve"> </w:t>
            </w:r>
            <w:proofErr w:type="spellStart"/>
            <w:r>
              <w:rPr>
                <w:rFonts w:asciiTheme="majorHAnsi" w:hAnsiTheme="majorHAnsi" w:cstheme="majorHAnsi"/>
                <w:sz w:val="18"/>
                <w:szCs w:val="18"/>
              </w:rPr>
              <w:t>PDSCHs</w:t>
            </w:r>
            <w:proofErr w:type="spellEnd"/>
            <w:r>
              <w:rPr>
                <w:rFonts w:asciiTheme="majorHAnsi" w:hAnsiTheme="majorHAnsi" w:cstheme="majorHAnsi"/>
                <w:sz w:val="18"/>
                <w:szCs w:val="18"/>
              </w:rPr>
              <w:t xml:space="preserve"> in a </w:t>
            </w:r>
            <w:proofErr w:type="spellStart"/>
            <w:r>
              <w:rPr>
                <w:rFonts w:asciiTheme="majorHAnsi" w:hAnsiTheme="majorHAnsi" w:cstheme="majorHAnsi"/>
                <w:sz w:val="18"/>
                <w:szCs w:val="18"/>
              </w:rPr>
              <w:t>slot</w:t>
            </w:r>
            <w:proofErr w:type="spellEnd"/>
            <w:r>
              <w:rPr>
                <w:rFonts w:asciiTheme="majorHAnsi" w:hAnsiTheme="majorHAnsi" w:cstheme="majorHAnsi"/>
                <w:sz w:val="18"/>
                <w:szCs w:val="18"/>
              </w:rPr>
              <w:t xml:space="preserve"> per CC</w:t>
            </w:r>
          </w:p>
          <w:p w14:paraId="5BD30336" w14:textId="77777777" w:rsidR="006A345E" w:rsidRDefault="006A345E" w:rsidP="006A345E">
            <w:pPr>
              <w:pStyle w:val="ListParagraph"/>
              <w:numPr>
                <w:ilvl w:val="0"/>
                <w:numId w:val="36"/>
              </w:numPr>
              <w:autoSpaceDE w:val="0"/>
              <w:autoSpaceDN w:val="0"/>
              <w:adjustRightInd w:val="0"/>
              <w:snapToGrid w:val="0"/>
              <w:jc w:val="both"/>
              <w:rPr>
                <w:rFonts w:asciiTheme="majorHAnsi" w:hAnsiTheme="majorHAnsi" w:cstheme="majorHAnsi"/>
                <w:sz w:val="18"/>
                <w:szCs w:val="18"/>
              </w:rPr>
            </w:pPr>
            <w:r>
              <w:rPr>
                <w:rFonts w:asciiTheme="majorHAnsi" w:hAnsiTheme="majorHAnsi" w:cstheme="majorHAnsi"/>
                <w:sz w:val="18"/>
                <w:szCs w:val="18"/>
              </w:rPr>
              <w:t xml:space="preserve">Support TDM </w:t>
            </w:r>
            <w:proofErr w:type="spellStart"/>
            <w:r>
              <w:rPr>
                <w:rFonts w:asciiTheme="majorHAnsi" w:hAnsiTheme="majorHAnsi" w:cstheme="majorHAnsi"/>
                <w:sz w:val="18"/>
                <w:szCs w:val="18"/>
              </w:rPr>
              <w:t>between</w:t>
            </w:r>
            <w:proofErr w:type="spellEnd"/>
            <w:r>
              <w:rPr>
                <w:rFonts w:asciiTheme="majorHAnsi" w:hAnsiTheme="majorHAnsi" w:cstheme="majorHAnsi"/>
                <w:sz w:val="18"/>
                <w:szCs w:val="18"/>
              </w:rPr>
              <w:t xml:space="preserve"> K (K&gt;1) </w:t>
            </w:r>
            <w:proofErr w:type="spellStart"/>
            <w:r>
              <w:rPr>
                <w:rFonts w:asciiTheme="majorHAnsi" w:hAnsiTheme="majorHAnsi" w:cstheme="majorHAnsi"/>
                <w:sz w:val="18"/>
                <w:szCs w:val="18"/>
              </w:rPr>
              <w:t>TDMed</w:t>
            </w:r>
            <w:proofErr w:type="spellEnd"/>
            <w:r>
              <w:rPr>
                <w:rFonts w:asciiTheme="majorHAnsi" w:hAnsiTheme="majorHAnsi" w:cstheme="majorHAnsi"/>
                <w:sz w:val="18"/>
                <w:szCs w:val="18"/>
              </w:rPr>
              <w:t xml:space="preserve"> </w:t>
            </w:r>
            <w:proofErr w:type="spellStart"/>
            <w:r>
              <w:rPr>
                <w:rFonts w:asciiTheme="majorHAnsi" w:hAnsiTheme="majorHAnsi" w:cstheme="majorHAnsi"/>
                <w:sz w:val="18"/>
                <w:szCs w:val="18"/>
              </w:rPr>
              <w:t>unicast</w:t>
            </w:r>
            <w:proofErr w:type="spellEnd"/>
            <w:r>
              <w:rPr>
                <w:rFonts w:asciiTheme="majorHAnsi" w:hAnsiTheme="majorHAnsi" w:cstheme="majorHAnsi"/>
                <w:sz w:val="18"/>
                <w:szCs w:val="18"/>
              </w:rPr>
              <w:t xml:space="preserve"> </w:t>
            </w:r>
            <w:proofErr w:type="spellStart"/>
            <w:r>
              <w:rPr>
                <w:rFonts w:asciiTheme="majorHAnsi" w:hAnsiTheme="majorHAnsi" w:cstheme="majorHAnsi"/>
                <w:sz w:val="18"/>
                <w:szCs w:val="18"/>
              </w:rPr>
              <w:t>PDSCHs</w:t>
            </w:r>
            <w:proofErr w:type="spellEnd"/>
            <w:r>
              <w:rPr>
                <w:rFonts w:asciiTheme="majorHAnsi" w:hAnsiTheme="majorHAnsi" w:cstheme="majorHAnsi"/>
                <w:sz w:val="18"/>
                <w:szCs w:val="18"/>
              </w:rPr>
              <w:t xml:space="preserve"> and L (L&gt;1) </w:t>
            </w:r>
            <w:proofErr w:type="spellStart"/>
            <w:r>
              <w:rPr>
                <w:rFonts w:asciiTheme="majorHAnsi" w:hAnsiTheme="majorHAnsi" w:cstheme="majorHAnsi"/>
                <w:sz w:val="18"/>
                <w:szCs w:val="18"/>
              </w:rPr>
              <w:t>TDMed</w:t>
            </w:r>
            <w:proofErr w:type="spellEnd"/>
            <w:r>
              <w:rPr>
                <w:rFonts w:asciiTheme="majorHAnsi" w:hAnsiTheme="majorHAnsi" w:cstheme="majorHAnsi"/>
                <w:sz w:val="18"/>
                <w:szCs w:val="18"/>
              </w:rPr>
              <w:t xml:space="preserve"> </w:t>
            </w:r>
            <w:proofErr w:type="spellStart"/>
            <w:r>
              <w:rPr>
                <w:rFonts w:asciiTheme="majorHAnsi" w:hAnsiTheme="majorHAnsi" w:cstheme="majorHAnsi"/>
                <w:sz w:val="18"/>
                <w:szCs w:val="18"/>
              </w:rPr>
              <w:t>group-common</w:t>
            </w:r>
            <w:proofErr w:type="spellEnd"/>
            <w:r>
              <w:rPr>
                <w:rFonts w:asciiTheme="majorHAnsi" w:hAnsiTheme="majorHAnsi" w:cstheme="majorHAnsi"/>
                <w:sz w:val="18"/>
                <w:szCs w:val="18"/>
              </w:rPr>
              <w:t xml:space="preserve"> </w:t>
            </w:r>
            <w:proofErr w:type="spellStart"/>
            <w:r>
              <w:rPr>
                <w:rFonts w:asciiTheme="majorHAnsi" w:hAnsiTheme="majorHAnsi" w:cstheme="majorHAnsi"/>
                <w:sz w:val="18"/>
                <w:szCs w:val="18"/>
              </w:rPr>
              <w:t>PDSCHs</w:t>
            </w:r>
            <w:proofErr w:type="spellEnd"/>
            <w:r>
              <w:rPr>
                <w:rFonts w:asciiTheme="majorHAnsi" w:hAnsiTheme="majorHAnsi" w:cstheme="majorHAnsi"/>
                <w:sz w:val="18"/>
                <w:szCs w:val="18"/>
              </w:rPr>
              <w:t xml:space="preserve"> in a </w:t>
            </w:r>
            <w:proofErr w:type="spellStart"/>
            <w:r>
              <w:rPr>
                <w:rFonts w:asciiTheme="majorHAnsi" w:hAnsiTheme="majorHAnsi" w:cstheme="majorHAnsi"/>
                <w:sz w:val="18"/>
                <w:szCs w:val="18"/>
              </w:rPr>
              <w:t>slot</w:t>
            </w:r>
            <w:proofErr w:type="spellEnd"/>
            <w:r>
              <w:rPr>
                <w:rFonts w:asciiTheme="majorHAnsi" w:hAnsiTheme="majorHAnsi" w:cstheme="majorHAnsi"/>
                <w:sz w:val="18"/>
                <w:szCs w:val="18"/>
              </w:rPr>
              <w:t xml:space="preserve"> per CC</w:t>
            </w:r>
          </w:p>
          <w:p w14:paraId="492F277A" w14:textId="77777777" w:rsidR="006A345E" w:rsidRDefault="006A345E" w:rsidP="006A345E">
            <w:pPr>
              <w:pStyle w:val="ListParagraph"/>
              <w:numPr>
                <w:ilvl w:val="0"/>
                <w:numId w:val="36"/>
              </w:numPr>
              <w:autoSpaceDE w:val="0"/>
              <w:autoSpaceDN w:val="0"/>
              <w:adjustRightInd w:val="0"/>
              <w:snapToGrid w:val="0"/>
              <w:jc w:val="both"/>
              <w:rPr>
                <w:rFonts w:asciiTheme="majorHAnsi" w:hAnsiTheme="majorHAnsi" w:cstheme="majorHAnsi"/>
                <w:sz w:val="18"/>
                <w:szCs w:val="18"/>
              </w:rPr>
            </w:pPr>
            <w:proofErr w:type="spellStart"/>
            <w:r>
              <w:rPr>
                <w:rFonts w:asciiTheme="majorHAnsi" w:hAnsiTheme="majorHAnsi" w:cstheme="majorHAnsi"/>
                <w:sz w:val="18"/>
                <w:szCs w:val="18"/>
              </w:rPr>
              <w:t>The</w:t>
            </w:r>
            <w:proofErr w:type="spellEnd"/>
            <w:r>
              <w:rPr>
                <w:rFonts w:asciiTheme="majorHAnsi" w:hAnsiTheme="majorHAnsi" w:cstheme="majorHAnsi"/>
                <w:sz w:val="18"/>
                <w:szCs w:val="18"/>
              </w:rPr>
              <w:t xml:space="preserve"> UE </w:t>
            </w:r>
            <w:proofErr w:type="spellStart"/>
            <w:r>
              <w:rPr>
                <w:rFonts w:asciiTheme="majorHAnsi" w:hAnsiTheme="majorHAnsi" w:cstheme="majorHAnsi"/>
                <w:sz w:val="18"/>
                <w:szCs w:val="18"/>
              </w:rPr>
              <w:t>maximum</w:t>
            </w:r>
            <w:proofErr w:type="spellEnd"/>
            <w:r>
              <w:rPr>
                <w:rFonts w:asciiTheme="majorHAnsi" w:hAnsiTheme="majorHAnsi" w:cstheme="majorHAnsi"/>
                <w:sz w:val="18"/>
                <w:szCs w:val="18"/>
              </w:rPr>
              <w:t xml:space="preserve"> </w:t>
            </w:r>
            <w:proofErr w:type="spellStart"/>
            <w:r>
              <w:rPr>
                <w:rFonts w:asciiTheme="majorHAnsi" w:hAnsiTheme="majorHAnsi" w:cstheme="majorHAnsi"/>
                <w:sz w:val="18"/>
                <w:szCs w:val="18"/>
              </w:rPr>
              <w:t>number</w:t>
            </w:r>
            <w:proofErr w:type="spellEnd"/>
            <w:r>
              <w:rPr>
                <w:rFonts w:asciiTheme="majorHAnsi" w:hAnsiTheme="majorHAnsi" w:cstheme="majorHAnsi"/>
                <w:sz w:val="18"/>
                <w:szCs w:val="18"/>
              </w:rPr>
              <w:t xml:space="preserve"> of </w:t>
            </w:r>
            <w:proofErr w:type="spellStart"/>
            <w:r>
              <w:rPr>
                <w:rFonts w:asciiTheme="majorHAnsi" w:hAnsiTheme="majorHAnsi" w:cstheme="majorHAnsi"/>
                <w:sz w:val="18"/>
                <w:szCs w:val="18"/>
              </w:rPr>
              <w:t>TDMed</w:t>
            </w:r>
            <w:proofErr w:type="spellEnd"/>
            <w:r>
              <w:rPr>
                <w:rFonts w:asciiTheme="majorHAnsi" w:hAnsiTheme="majorHAnsi" w:cstheme="majorHAnsi"/>
                <w:sz w:val="18"/>
                <w:szCs w:val="18"/>
              </w:rPr>
              <w:t xml:space="preserve"> PDSCH </w:t>
            </w:r>
            <w:proofErr w:type="spellStart"/>
            <w:r>
              <w:rPr>
                <w:rFonts w:asciiTheme="majorHAnsi" w:hAnsiTheme="majorHAnsi" w:cstheme="majorHAnsi"/>
                <w:sz w:val="18"/>
                <w:szCs w:val="18"/>
              </w:rPr>
              <w:t>receptions</w:t>
            </w:r>
            <w:proofErr w:type="spellEnd"/>
            <w:r>
              <w:rPr>
                <w:rFonts w:asciiTheme="majorHAnsi" w:hAnsiTheme="majorHAnsi" w:cstheme="majorHAnsi"/>
                <w:sz w:val="18"/>
                <w:szCs w:val="18"/>
              </w:rPr>
              <w:t xml:space="preserve"> </w:t>
            </w:r>
            <w:proofErr w:type="spellStart"/>
            <w:r>
              <w:rPr>
                <w:rFonts w:asciiTheme="majorHAnsi" w:hAnsiTheme="majorHAnsi" w:cstheme="majorHAnsi"/>
                <w:sz w:val="18"/>
                <w:szCs w:val="18"/>
              </w:rPr>
              <w:t>capability</w:t>
            </w:r>
            <w:proofErr w:type="spellEnd"/>
            <w:r>
              <w:rPr>
                <w:rFonts w:asciiTheme="majorHAnsi" w:hAnsiTheme="majorHAnsi" w:cstheme="majorHAnsi"/>
                <w:sz w:val="18"/>
                <w:szCs w:val="18"/>
              </w:rPr>
              <w:t xml:space="preserve"> in a </w:t>
            </w:r>
            <w:proofErr w:type="spellStart"/>
            <w:r>
              <w:rPr>
                <w:rFonts w:asciiTheme="majorHAnsi" w:hAnsiTheme="majorHAnsi" w:cstheme="majorHAnsi"/>
                <w:sz w:val="18"/>
                <w:szCs w:val="18"/>
              </w:rPr>
              <w:t>slot</w:t>
            </w:r>
            <w:proofErr w:type="spellEnd"/>
            <w:r>
              <w:rPr>
                <w:rFonts w:asciiTheme="majorHAnsi" w:hAnsiTheme="majorHAnsi" w:cstheme="majorHAnsi"/>
                <w:sz w:val="18"/>
                <w:szCs w:val="18"/>
              </w:rPr>
              <w:t xml:space="preserve"> per CC is </w:t>
            </w:r>
            <w:proofErr w:type="spellStart"/>
            <w:r>
              <w:rPr>
                <w:rFonts w:asciiTheme="majorHAnsi" w:hAnsiTheme="majorHAnsi" w:cstheme="majorHAnsi"/>
                <w:sz w:val="18"/>
                <w:szCs w:val="18"/>
              </w:rPr>
              <w:t>kept</w:t>
            </w:r>
            <w:proofErr w:type="spellEnd"/>
            <w:r>
              <w:rPr>
                <w:rFonts w:asciiTheme="majorHAnsi" w:hAnsiTheme="majorHAnsi" w:cstheme="majorHAnsi"/>
                <w:sz w:val="18"/>
                <w:szCs w:val="18"/>
              </w:rPr>
              <w:t xml:space="preserve"> as for Rel-15/Rel-16, i.e., {2/4/7} </w:t>
            </w:r>
            <w:proofErr w:type="spellStart"/>
            <w:r>
              <w:rPr>
                <w:rFonts w:asciiTheme="majorHAnsi" w:hAnsiTheme="majorHAnsi" w:cstheme="majorHAnsi"/>
                <w:sz w:val="18"/>
                <w:szCs w:val="18"/>
              </w:rPr>
              <w:t>based</w:t>
            </w:r>
            <w:proofErr w:type="spellEnd"/>
            <w:r>
              <w:rPr>
                <w:rFonts w:asciiTheme="majorHAnsi" w:hAnsiTheme="majorHAnsi" w:cstheme="majorHAnsi"/>
                <w:sz w:val="18"/>
                <w:szCs w:val="18"/>
              </w:rPr>
              <w:t xml:space="preserve"> on UE FG5-11/5-11a/5-11b.</w:t>
            </w:r>
          </w:p>
          <w:p w14:paraId="310A4CA3" w14:textId="77777777" w:rsidR="006A345E" w:rsidRPr="0041323A" w:rsidRDefault="006A345E" w:rsidP="006A345E">
            <w:pPr>
              <w:pStyle w:val="ListParagraph"/>
              <w:numPr>
                <w:ilvl w:val="1"/>
                <w:numId w:val="36"/>
              </w:numPr>
              <w:autoSpaceDE w:val="0"/>
              <w:autoSpaceDN w:val="0"/>
              <w:adjustRightInd w:val="0"/>
              <w:snapToGrid w:val="0"/>
              <w:jc w:val="both"/>
              <w:rPr>
                <w:rFonts w:asciiTheme="majorHAnsi" w:hAnsiTheme="majorHAnsi" w:cstheme="majorHAnsi"/>
                <w:sz w:val="18"/>
                <w:szCs w:val="18"/>
              </w:rPr>
            </w:pPr>
            <w:proofErr w:type="spellStart"/>
            <w:r>
              <w:rPr>
                <w:rFonts w:asciiTheme="majorHAnsi" w:hAnsiTheme="majorHAnsi" w:cstheme="majorHAnsi"/>
                <w:sz w:val="18"/>
                <w:szCs w:val="18"/>
              </w:rPr>
              <w:t>Note</w:t>
            </w:r>
            <w:proofErr w:type="spellEnd"/>
            <w:r>
              <w:rPr>
                <w:rFonts w:asciiTheme="majorHAnsi" w:hAnsiTheme="majorHAnsi" w:cstheme="majorHAnsi"/>
                <w:sz w:val="18"/>
                <w:szCs w:val="18"/>
              </w:rPr>
              <w:t>:  Group-</w:t>
            </w:r>
            <w:proofErr w:type="spellStart"/>
            <w:r>
              <w:rPr>
                <w:rFonts w:asciiTheme="majorHAnsi" w:hAnsiTheme="majorHAnsi" w:cstheme="majorHAnsi"/>
                <w:sz w:val="18"/>
                <w:szCs w:val="18"/>
              </w:rPr>
              <w:t>common</w:t>
            </w:r>
            <w:proofErr w:type="spellEnd"/>
            <w:r>
              <w:rPr>
                <w:rFonts w:asciiTheme="majorHAnsi" w:hAnsiTheme="majorHAnsi" w:cstheme="majorHAnsi"/>
                <w:sz w:val="18"/>
                <w:szCs w:val="18"/>
              </w:rPr>
              <w:t xml:space="preserve"> PDSCH(s) </w:t>
            </w:r>
            <w:proofErr w:type="spellStart"/>
            <w:r>
              <w:rPr>
                <w:rFonts w:asciiTheme="majorHAnsi" w:hAnsiTheme="majorHAnsi" w:cstheme="majorHAnsi"/>
                <w:sz w:val="18"/>
                <w:szCs w:val="18"/>
              </w:rPr>
              <w:t>are</w:t>
            </w:r>
            <w:proofErr w:type="spellEnd"/>
            <w:r>
              <w:rPr>
                <w:rFonts w:asciiTheme="majorHAnsi" w:hAnsiTheme="majorHAnsi" w:cstheme="majorHAnsi"/>
                <w:sz w:val="18"/>
                <w:szCs w:val="18"/>
              </w:rPr>
              <w:t xml:space="preserve"> </w:t>
            </w:r>
            <w:proofErr w:type="spellStart"/>
            <w:r>
              <w:rPr>
                <w:rFonts w:asciiTheme="majorHAnsi" w:hAnsiTheme="majorHAnsi" w:cstheme="majorHAnsi"/>
                <w:sz w:val="18"/>
                <w:szCs w:val="18"/>
              </w:rPr>
              <w:t>counted</w:t>
            </w:r>
            <w:proofErr w:type="spellEnd"/>
            <w:r>
              <w:rPr>
                <w:rFonts w:asciiTheme="majorHAnsi" w:hAnsiTheme="majorHAnsi" w:cstheme="majorHAnsi"/>
                <w:sz w:val="18"/>
                <w:szCs w:val="18"/>
              </w:rPr>
              <w:t xml:space="preserve"> as </w:t>
            </w:r>
            <w:proofErr w:type="spellStart"/>
            <w:r>
              <w:rPr>
                <w:rFonts w:asciiTheme="majorHAnsi" w:hAnsiTheme="majorHAnsi" w:cstheme="majorHAnsi"/>
                <w:sz w:val="18"/>
                <w:szCs w:val="18"/>
              </w:rPr>
              <w:t>unicast</w:t>
            </w:r>
            <w:proofErr w:type="spellEnd"/>
            <w:r>
              <w:rPr>
                <w:rFonts w:asciiTheme="majorHAnsi" w:hAnsiTheme="majorHAnsi" w:cstheme="majorHAnsi"/>
                <w:sz w:val="18"/>
                <w:szCs w:val="18"/>
              </w:rPr>
              <w:t xml:space="preserve"> PDSCH(s).</w:t>
            </w:r>
          </w:p>
          <w:p w14:paraId="732AD078" w14:textId="77777777" w:rsidR="006A345E" w:rsidRDefault="006A345E" w:rsidP="006A345E">
            <w:pPr>
              <w:pStyle w:val="ListParagraph"/>
              <w:numPr>
                <w:ilvl w:val="0"/>
                <w:numId w:val="36"/>
              </w:numPr>
              <w:autoSpaceDE w:val="0"/>
              <w:autoSpaceDN w:val="0"/>
              <w:adjustRightInd w:val="0"/>
              <w:snapToGrid w:val="0"/>
              <w:jc w:val="both"/>
              <w:rPr>
                <w:rFonts w:asciiTheme="majorHAnsi" w:hAnsiTheme="majorHAnsi" w:cstheme="majorHAnsi"/>
                <w:sz w:val="18"/>
                <w:szCs w:val="18"/>
              </w:rPr>
            </w:pPr>
            <w:r>
              <w:rPr>
                <w:rFonts w:asciiTheme="majorHAnsi" w:hAnsiTheme="majorHAnsi" w:cstheme="majorHAnsi"/>
                <w:sz w:val="18"/>
                <w:szCs w:val="18"/>
              </w:rPr>
              <w:t>Support TDM-</w:t>
            </w:r>
            <w:proofErr w:type="spellStart"/>
            <w:r>
              <w:rPr>
                <w:rFonts w:asciiTheme="majorHAnsi" w:hAnsiTheme="majorHAnsi" w:cstheme="majorHAnsi"/>
                <w:sz w:val="18"/>
                <w:szCs w:val="18"/>
              </w:rPr>
              <w:t>ed</w:t>
            </w:r>
            <w:proofErr w:type="spellEnd"/>
            <w:r>
              <w:rPr>
                <w:rFonts w:asciiTheme="majorHAnsi" w:hAnsiTheme="majorHAnsi" w:cstheme="majorHAnsi"/>
                <w:sz w:val="18"/>
                <w:szCs w:val="18"/>
              </w:rPr>
              <w:t xml:space="preserve"> Type-1 HARQ-ACK </w:t>
            </w:r>
            <w:proofErr w:type="spellStart"/>
            <w:r>
              <w:rPr>
                <w:rFonts w:asciiTheme="majorHAnsi" w:hAnsiTheme="majorHAnsi" w:cstheme="majorHAnsi"/>
                <w:sz w:val="18"/>
                <w:szCs w:val="18"/>
              </w:rPr>
              <w:t>codebook</w:t>
            </w:r>
            <w:proofErr w:type="spellEnd"/>
            <w:r>
              <w:rPr>
                <w:rFonts w:asciiTheme="majorHAnsi" w:hAnsiTheme="majorHAnsi" w:cstheme="majorHAnsi"/>
                <w:sz w:val="18"/>
                <w:szCs w:val="18"/>
              </w:rPr>
              <w:t xml:space="preserve"> for </w:t>
            </w:r>
            <w:proofErr w:type="spellStart"/>
            <w:r>
              <w:rPr>
                <w:rFonts w:asciiTheme="majorHAnsi" w:hAnsiTheme="majorHAnsi" w:cstheme="majorHAnsi"/>
                <w:sz w:val="18"/>
                <w:szCs w:val="18"/>
              </w:rPr>
              <w:t>multicast</w:t>
            </w:r>
            <w:proofErr w:type="spellEnd"/>
            <w:r>
              <w:rPr>
                <w:rFonts w:asciiTheme="majorHAnsi" w:hAnsiTheme="majorHAnsi" w:cstheme="majorHAnsi"/>
                <w:sz w:val="18"/>
                <w:szCs w:val="18"/>
              </w:rPr>
              <w:t>.</w:t>
            </w:r>
          </w:p>
          <w:p w14:paraId="4C8C81D5" w14:textId="77777777" w:rsidR="006A345E" w:rsidRPr="007C426D" w:rsidRDefault="006A345E" w:rsidP="006A345E">
            <w:pPr>
              <w:pStyle w:val="ListParagraph"/>
              <w:numPr>
                <w:ilvl w:val="0"/>
                <w:numId w:val="36"/>
              </w:numPr>
              <w:autoSpaceDE w:val="0"/>
              <w:autoSpaceDN w:val="0"/>
              <w:adjustRightInd w:val="0"/>
              <w:snapToGrid w:val="0"/>
              <w:jc w:val="both"/>
              <w:rPr>
                <w:rFonts w:asciiTheme="majorHAnsi" w:hAnsiTheme="majorHAnsi" w:cstheme="majorHAnsi"/>
                <w:sz w:val="18"/>
                <w:szCs w:val="18"/>
              </w:rPr>
            </w:pPr>
            <w:r>
              <w:rPr>
                <w:rFonts w:asciiTheme="majorHAnsi" w:eastAsiaTheme="minorEastAsia" w:hAnsiTheme="majorHAnsi" w:cstheme="majorHAnsi"/>
                <w:sz w:val="18"/>
                <w:szCs w:val="18"/>
              </w:rPr>
              <w:t>Support TDM-</w:t>
            </w:r>
            <w:proofErr w:type="spellStart"/>
            <w:r>
              <w:rPr>
                <w:rFonts w:asciiTheme="majorHAnsi" w:eastAsiaTheme="minorEastAsia" w:hAnsiTheme="majorHAnsi" w:cstheme="majorHAnsi"/>
                <w:sz w:val="18"/>
                <w:szCs w:val="18"/>
              </w:rPr>
              <w:t>ed</w:t>
            </w:r>
            <w:proofErr w:type="spellEnd"/>
            <w:r>
              <w:rPr>
                <w:rFonts w:asciiTheme="majorHAnsi" w:eastAsiaTheme="minorEastAsia" w:hAnsiTheme="majorHAnsi" w:cstheme="majorHAnsi"/>
                <w:sz w:val="18"/>
                <w:szCs w:val="18"/>
              </w:rPr>
              <w:t xml:space="preserve"> Type-2 HARQ-ACK </w:t>
            </w:r>
            <w:proofErr w:type="spellStart"/>
            <w:r>
              <w:rPr>
                <w:rFonts w:asciiTheme="majorHAnsi" w:eastAsiaTheme="minorEastAsia" w:hAnsiTheme="majorHAnsi" w:cstheme="majorHAnsi"/>
                <w:sz w:val="18"/>
                <w:szCs w:val="18"/>
              </w:rPr>
              <w:t>codebook</w:t>
            </w:r>
            <w:proofErr w:type="spellEnd"/>
            <w:r>
              <w:rPr>
                <w:rFonts w:asciiTheme="majorHAnsi" w:eastAsiaTheme="minorEastAsia" w:hAnsiTheme="majorHAnsi" w:cstheme="majorHAnsi"/>
                <w:sz w:val="18"/>
                <w:szCs w:val="18"/>
              </w:rPr>
              <w:t xml:space="preserve"> </w:t>
            </w:r>
            <w:r>
              <w:rPr>
                <w:rFonts w:asciiTheme="majorHAnsi" w:hAnsiTheme="majorHAnsi" w:cstheme="majorHAnsi"/>
                <w:sz w:val="18"/>
                <w:szCs w:val="18"/>
              </w:rPr>
              <w:t xml:space="preserve">for </w:t>
            </w:r>
            <w:proofErr w:type="spellStart"/>
            <w:r>
              <w:rPr>
                <w:rFonts w:asciiTheme="majorHAnsi" w:hAnsiTheme="majorHAnsi" w:cstheme="majorHAnsi"/>
                <w:sz w:val="18"/>
                <w:szCs w:val="18"/>
              </w:rPr>
              <w:t>multicast</w:t>
            </w:r>
            <w:proofErr w:type="spellEnd"/>
            <w:r>
              <w:rPr>
                <w:rFonts w:asciiTheme="majorHAnsi" w:eastAsiaTheme="minorEastAsia" w:hAnsiTheme="majorHAnsi" w:cstheme="majorHAnsi"/>
                <w:sz w:val="18"/>
                <w:szCs w:val="18"/>
              </w:rPr>
              <w:t>.</w:t>
            </w:r>
          </w:p>
          <w:p w14:paraId="455D9422" w14:textId="77777777" w:rsidR="006A345E" w:rsidRPr="007C426D" w:rsidRDefault="006A345E" w:rsidP="00BB7FF1">
            <w:pPr>
              <w:snapToGrid w:val="0"/>
              <w:contextualSpacing/>
              <w:jc w:val="both"/>
              <w:rPr>
                <w:rFonts w:asciiTheme="majorHAnsi" w:hAnsiTheme="majorHAnsi" w:cstheme="majorHAnsi"/>
                <w:sz w:val="18"/>
                <w:szCs w:val="18"/>
              </w:rPr>
            </w:pPr>
            <w:r w:rsidRPr="007C426D">
              <w:rPr>
                <w:rFonts w:asciiTheme="majorHAnsi" w:hAnsiTheme="majorHAnsi" w:cstheme="majorHAnsi"/>
                <w:sz w:val="18"/>
                <w:szCs w:val="18"/>
              </w:rPr>
              <w:t>FFS whether/how to separate the capability for HARQ-ACK codebook</w:t>
            </w:r>
          </w:p>
        </w:tc>
        <w:tc>
          <w:tcPr>
            <w:tcW w:w="1277" w:type="dxa"/>
            <w:tcBorders>
              <w:top w:val="single" w:sz="4" w:space="0" w:color="auto"/>
              <w:left w:val="single" w:sz="4" w:space="0" w:color="auto"/>
              <w:bottom w:val="single" w:sz="4" w:space="0" w:color="auto"/>
              <w:right w:val="single" w:sz="4" w:space="0" w:color="auto"/>
            </w:tcBorders>
            <w:shd w:val="clear" w:color="auto" w:fill="FFFF00"/>
            <w:hideMark/>
          </w:tcPr>
          <w:p w14:paraId="3208A854" w14:textId="77777777" w:rsidR="006A345E" w:rsidRDefault="006A345E" w:rsidP="00BB7FF1">
            <w:pPr>
              <w:pStyle w:val="TAL"/>
              <w:rPr>
                <w:rFonts w:asciiTheme="majorHAnsi" w:eastAsia="MS Gothic" w:hAnsiTheme="majorHAnsi" w:cstheme="majorHAnsi"/>
                <w:szCs w:val="18"/>
                <w:lang w:eastAsia="ja-JP"/>
              </w:rPr>
            </w:pPr>
            <w:r>
              <w:rPr>
                <w:rFonts w:asciiTheme="majorHAnsi" w:hAnsiTheme="majorHAnsi" w:cstheme="majorHAnsi"/>
                <w:szCs w:val="18"/>
                <w:lang w:eastAsia="ja-JP"/>
              </w:rPr>
              <w:t>33-1, 33-2</w:t>
            </w:r>
          </w:p>
        </w:tc>
        <w:tc>
          <w:tcPr>
            <w:tcW w:w="858" w:type="dxa"/>
            <w:tcBorders>
              <w:top w:val="single" w:sz="4" w:space="0" w:color="auto"/>
              <w:left w:val="single" w:sz="4" w:space="0" w:color="auto"/>
              <w:bottom w:val="single" w:sz="4" w:space="0" w:color="auto"/>
              <w:right w:val="single" w:sz="4" w:space="0" w:color="auto"/>
            </w:tcBorders>
            <w:hideMark/>
          </w:tcPr>
          <w:p w14:paraId="112E7F67" w14:textId="77777777" w:rsidR="006A345E" w:rsidRDefault="006A345E" w:rsidP="00BB7FF1">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3FDA4093" w14:textId="77777777" w:rsidR="006A345E" w:rsidRDefault="006A345E" w:rsidP="00BB7FF1">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2EC1D0C" w14:textId="77777777" w:rsidR="006A345E" w:rsidRDefault="006A345E" w:rsidP="00BB7FF1">
            <w:pPr>
              <w:pStyle w:val="TAL"/>
              <w:rPr>
                <w:rFonts w:asciiTheme="majorHAnsi"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27232070" w14:textId="77777777" w:rsidR="006A345E" w:rsidRDefault="006A345E" w:rsidP="00BB7FF1">
            <w:pPr>
              <w:pStyle w:val="TAL"/>
              <w:rPr>
                <w:rFonts w:asciiTheme="majorHAnsi" w:hAnsiTheme="majorHAnsi" w:cstheme="majorHAnsi"/>
                <w:szCs w:val="18"/>
                <w:lang w:eastAsia="ja-JP"/>
              </w:rPr>
            </w:pPr>
            <w:r>
              <w:rPr>
                <w:rFonts w:asciiTheme="majorHAnsi" w:hAnsiTheme="majorHAnsi" w:cstheme="majorHAnsi"/>
                <w:szCs w:val="18"/>
                <w:lang w:eastAsia="zh-CN"/>
              </w:rPr>
              <w:t>Per UE</w:t>
            </w:r>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09A042AE" w14:textId="77777777" w:rsidR="006A345E" w:rsidRDefault="006A345E" w:rsidP="00BB7FF1">
            <w:pPr>
              <w:pStyle w:val="TAL"/>
              <w:rPr>
                <w:rFonts w:asciiTheme="majorHAnsi" w:hAnsiTheme="majorHAnsi" w:cstheme="majorHAnsi"/>
                <w:szCs w:val="18"/>
              </w:rPr>
            </w:pPr>
            <w:r>
              <w:rPr>
                <w:rFonts w:asciiTheme="majorHAnsi" w:hAnsiTheme="majorHAnsi" w:cstheme="majorHAnsi"/>
                <w:szCs w:val="18"/>
                <w:lang w:eastAsia="zh-CN"/>
              </w:rPr>
              <w:t>No</w:t>
            </w:r>
          </w:p>
        </w:tc>
        <w:tc>
          <w:tcPr>
            <w:tcW w:w="993" w:type="dxa"/>
            <w:tcBorders>
              <w:top w:val="single" w:sz="4" w:space="0" w:color="auto"/>
              <w:left w:val="single" w:sz="4" w:space="0" w:color="auto"/>
              <w:bottom w:val="single" w:sz="4" w:space="0" w:color="auto"/>
              <w:right w:val="single" w:sz="4" w:space="0" w:color="auto"/>
            </w:tcBorders>
            <w:shd w:val="clear" w:color="auto" w:fill="FFFF00"/>
            <w:hideMark/>
          </w:tcPr>
          <w:p w14:paraId="642AC674" w14:textId="77777777" w:rsidR="006A345E" w:rsidRDefault="006A345E" w:rsidP="00BB7FF1">
            <w:pPr>
              <w:pStyle w:val="TAL"/>
              <w:rPr>
                <w:rFonts w:asciiTheme="majorHAnsi" w:hAnsiTheme="majorHAnsi" w:cstheme="majorHAnsi"/>
                <w:szCs w:val="18"/>
              </w:rPr>
            </w:pPr>
            <w:r>
              <w:rPr>
                <w:rFonts w:asciiTheme="majorHAnsi" w:hAnsiTheme="majorHAnsi" w:cstheme="majorHAnsi"/>
                <w:szCs w:val="18"/>
                <w:lang w:eastAsia="zh-CN"/>
              </w:rPr>
              <w:t>No</w:t>
            </w:r>
          </w:p>
        </w:tc>
        <w:tc>
          <w:tcPr>
            <w:tcW w:w="989" w:type="dxa"/>
            <w:tcBorders>
              <w:top w:val="single" w:sz="4" w:space="0" w:color="auto"/>
              <w:left w:val="single" w:sz="4" w:space="0" w:color="auto"/>
              <w:bottom w:val="single" w:sz="4" w:space="0" w:color="auto"/>
              <w:right w:val="single" w:sz="4" w:space="0" w:color="auto"/>
            </w:tcBorders>
          </w:tcPr>
          <w:p w14:paraId="580C47A6" w14:textId="77777777" w:rsidR="006A345E" w:rsidRDefault="006A345E" w:rsidP="00BB7FF1">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6A25A0A4" w14:textId="77777777" w:rsidR="006A345E" w:rsidRDefault="006A345E" w:rsidP="00BB7FF1">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hideMark/>
          </w:tcPr>
          <w:p w14:paraId="40909EA7" w14:textId="77777777" w:rsidR="006A345E" w:rsidRDefault="006A345E" w:rsidP="00BB7FF1">
            <w:pPr>
              <w:pStyle w:val="TAL"/>
              <w:rPr>
                <w:rFonts w:asciiTheme="majorHAnsi" w:hAnsiTheme="majorHAnsi" w:cstheme="majorHAnsi"/>
                <w:szCs w:val="18"/>
              </w:rPr>
            </w:pPr>
            <w:r>
              <w:rPr>
                <w:rFonts w:cs="Arial"/>
                <w:szCs w:val="18"/>
              </w:rPr>
              <w:t>Optional with capability signalling</w:t>
            </w:r>
          </w:p>
        </w:tc>
      </w:tr>
      <w:tr w:rsidR="006A345E" w14:paraId="3D35B85A" w14:textId="77777777" w:rsidTr="00BB7FF1">
        <w:trPr>
          <w:trHeight w:val="20"/>
        </w:trPr>
        <w:tc>
          <w:tcPr>
            <w:tcW w:w="1130" w:type="dxa"/>
            <w:tcBorders>
              <w:top w:val="single" w:sz="4" w:space="0" w:color="auto"/>
              <w:left w:val="single" w:sz="4" w:space="0" w:color="auto"/>
              <w:bottom w:val="single" w:sz="4" w:space="0" w:color="auto"/>
              <w:right w:val="single" w:sz="4" w:space="0" w:color="auto"/>
            </w:tcBorders>
            <w:hideMark/>
          </w:tcPr>
          <w:p w14:paraId="6CD3B7BC" w14:textId="77777777" w:rsidR="006A345E" w:rsidRDefault="006A345E" w:rsidP="00BB7FF1">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710" w:type="dxa"/>
            <w:tcBorders>
              <w:top w:val="single" w:sz="4" w:space="0" w:color="auto"/>
              <w:left w:val="single" w:sz="4" w:space="0" w:color="auto"/>
              <w:bottom w:val="single" w:sz="4" w:space="0" w:color="auto"/>
              <w:right w:val="single" w:sz="4" w:space="0" w:color="auto"/>
            </w:tcBorders>
            <w:hideMark/>
          </w:tcPr>
          <w:p w14:paraId="113CA554" w14:textId="77777777" w:rsidR="006A345E" w:rsidRDefault="006A345E" w:rsidP="00BB7FF1">
            <w:pPr>
              <w:pStyle w:val="TAL"/>
              <w:rPr>
                <w:rFonts w:asciiTheme="majorHAnsi" w:hAnsiTheme="majorHAnsi" w:cstheme="majorHAnsi"/>
                <w:szCs w:val="18"/>
                <w:lang w:eastAsia="zh-CN"/>
              </w:rPr>
            </w:pPr>
            <w:r>
              <w:rPr>
                <w:rFonts w:asciiTheme="majorHAnsi" w:hAnsiTheme="majorHAnsi" w:cstheme="majorHAnsi"/>
                <w:szCs w:val="18"/>
                <w:lang w:eastAsia="zh-CN"/>
              </w:rPr>
              <w:t>33-4</w:t>
            </w:r>
          </w:p>
        </w:tc>
        <w:tc>
          <w:tcPr>
            <w:tcW w:w="1559" w:type="dxa"/>
            <w:tcBorders>
              <w:top w:val="single" w:sz="4" w:space="0" w:color="auto"/>
              <w:left w:val="single" w:sz="4" w:space="0" w:color="auto"/>
              <w:bottom w:val="single" w:sz="4" w:space="0" w:color="auto"/>
              <w:right w:val="single" w:sz="4" w:space="0" w:color="auto"/>
            </w:tcBorders>
            <w:hideMark/>
          </w:tcPr>
          <w:p w14:paraId="5E9F4F12" w14:textId="77777777" w:rsidR="006A345E" w:rsidRDefault="006A345E" w:rsidP="00BB7FF1">
            <w:pPr>
              <w:pStyle w:val="TAL"/>
              <w:rPr>
                <w:rFonts w:asciiTheme="majorHAnsi" w:hAnsiTheme="majorHAnsi" w:cstheme="majorHAnsi"/>
                <w:szCs w:val="18"/>
                <w:lang w:eastAsia="zh-CN"/>
              </w:rPr>
            </w:pPr>
            <w:r>
              <w:rPr>
                <w:rFonts w:asciiTheme="majorHAnsi" w:hAnsiTheme="majorHAnsi" w:cstheme="majorHAnsi"/>
                <w:szCs w:val="18"/>
              </w:rPr>
              <w:t>NACK-only based HARQ-ACK feedback</w:t>
            </w:r>
            <w:r>
              <w:rPr>
                <w:rFonts w:asciiTheme="majorHAnsi" w:hAnsiTheme="majorHAnsi" w:cstheme="majorHAnsi"/>
                <w:szCs w:val="18"/>
                <w:lang w:eastAsia="zh-CN"/>
              </w:rPr>
              <w:t xml:space="preserve"> for multicast</w:t>
            </w:r>
          </w:p>
        </w:tc>
        <w:tc>
          <w:tcPr>
            <w:tcW w:w="6371" w:type="dxa"/>
            <w:tcBorders>
              <w:top w:val="single" w:sz="4" w:space="0" w:color="auto"/>
              <w:left w:val="single" w:sz="4" w:space="0" w:color="auto"/>
              <w:bottom w:val="single" w:sz="4" w:space="0" w:color="auto"/>
              <w:right w:val="single" w:sz="4" w:space="0" w:color="auto"/>
            </w:tcBorders>
            <w:shd w:val="clear" w:color="auto" w:fill="FFFF00"/>
            <w:hideMark/>
          </w:tcPr>
          <w:p w14:paraId="20A9514A" w14:textId="77777777" w:rsidR="006A345E" w:rsidRDefault="006A345E" w:rsidP="006A345E">
            <w:pPr>
              <w:pStyle w:val="ListParagraph"/>
              <w:numPr>
                <w:ilvl w:val="0"/>
                <w:numId w:val="37"/>
              </w:numPr>
              <w:autoSpaceDE w:val="0"/>
              <w:autoSpaceDN w:val="0"/>
              <w:adjustRightInd w:val="0"/>
              <w:snapToGrid w:val="0"/>
              <w:spacing w:afterLines="50" w:after="120"/>
              <w:jc w:val="both"/>
              <w:rPr>
                <w:rFonts w:asciiTheme="majorHAnsi" w:eastAsiaTheme="minorEastAsia" w:hAnsiTheme="majorHAnsi" w:cstheme="majorHAnsi"/>
                <w:sz w:val="18"/>
                <w:szCs w:val="18"/>
              </w:rPr>
            </w:pPr>
            <w:r>
              <w:rPr>
                <w:rFonts w:asciiTheme="majorHAnsi" w:hAnsiTheme="majorHAnsi" w:cstheme="majorHAnsi"/>
                <w:sz w:val="18"/>
                <w:szCs w:val="18"/>
              </w:rPr>
              <w:t>Support NACK-</w:t>
            </w:r>
            <w:proofErr w:type="spellStart"/>
            <w:r>
              <w:rPr>
                <w:rFonts w:asciiTheme="majorHAnsi" w:hAnsiTheme="majorHAnsi" w:cstheme="majorHAnsi"/>
                <w:sz w:val="18"/>
                <w:szCs w:val="18"/>
              </w:rPr>
              <w:t>only</w:t>
            </w:r>
            <w:proofErr w:type="spellEnd"/>
            <w:r>
              <w:rPr>
                <w:rFonts w:asciiTheme="majorHAnsi" w:hAnsiTheme="majorHAnsi" w:cstheme="majorHAnsi"/>
                <w:sz w:val="18"/>
                <w:szCs w:val="18"/>
              </w:rPr>
              <w:t xml:space="preserve"> </w:t>
            </w:r>
            <w:proofErr w:type="spellStart"/>
            <w:r>
              <w:rPr>
                <w:rFonts w:asciiTheme="majorHAnsi" w:hAnsiTheme="majorHAnsi" w:cstheme="majorHAnsi"/>
                <w:sz w:val="18"/>
                <w:szCs w:val="18"/>
              </w:rPr>
              <w:t>based</w:t>
            </w:r>
            <w:proofErr w:type="spellEnd"/>
            <w:r>
              <w:rPr>
                <w:rFonts w:asciiTheme="majorHAnsi" w:hAnsiTheme="majorHAnsi" w:cstheme="majorHAnsi"/>
                <w:sz w:val="18"/>
                <w:szCs w:val="18"/>
              </w:rPr>
              <w:t xml:space="preserve"> HARQ-ACK feedback.</w:t>
            </w:r>
          </w:p>
        </w:tc>
        <w:tc>
          <w:tcPr>
            <w:tcW w:w="1277" w:type="dxa"/>
            <w:tcBorders>
              <w:top w:val="single" w:sz="4" w:space="0" w:color="auto"/>
              <w:left w:val="single" w:sz="4" w:space="0" w:color="auto"/>
              <w:bottom w:val="single" w:sz="4" w:space="0" w:color="auto"/>
              <w:right w:val="single" w:sz="4" w:space="0" w:color="auto"/>
            </w:tcBorders>
            <w:shd w:val="clear" w:color="auto" w:fill="FFFF00"/>
            <w:hideMark/>
          </w:tcPr>
          <w:p w14:paraId="1AA03F01" w14:textId="77777777" w:rsidR="006A345E" w:rsidRDefault="006A345E" w:rsidP="00BB7FF1">
            <w:pPr>
              <w:pStyle w:val="TAL"/>
              <w:rPr>
                <w:rFonts w:asciiTheme="majorHAnsi" w:hAnsiTheme="majorHAnsi" w:cstheme="majorHAnsi"/>
                <w:strike/>
                <w:szCs w:val="18"/>
                <w:lang w:eastAsia="zh-CN"/>
              </w:rPr>
            </w:pPr>
            <w:r>
              <w:rPr>
                <w:rFonts w:asciiTheme="majorHAnsi" w:hAnsiTheme="majorHAnsi" w:cstheme="majorHAnsi"/>
                <w:szCs w:val="18"/>
                <w:lang w:eastAsia="ja-JP"/>
              </w:rPr>
              <w:t>33-2</w:t>
            </w:r>
          </w:p>
        </w:tc>
        <w:tc>
          <w:tcPr>
            <w:tcW w:w="858" w:type="dxa"/>
            <w:tcBorders>
              <w:top w:val="single" w:sz="4" w:space="0" w:color="auto"/>
              <w:left w:val="single" w:sz="4" w:space="0" w:color="auto"/>
              <w:bottom w:val="single" w:sz="4" w:space="0" w:color="auto"/>
              <w:right w:val="single" w:sz="4" w:space="0" w:color="auto"/>
            </w:tcBorders>
            <w:hideMark/>
          </w:tcPr>
          <w:p w14:paraId="109DC8E8" w14:textId="77777777" w:rsidR="006A345E" w:rsidRDefault="006A345E" w:rsidP="00BB7FF1">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103120F6" w14:textId="77777777" w:rsidR="006A345E" w:rsidRDefault="006A345E" w:rsidP="00BB7FF1">
            <w:pPr>
              <w:pStyle w:val="TAL"/>
              <w:rPr>
                <w:rFonts w:asciiTheme="majorHAnsi" w:hAnsiTheme="majorHAnsi" w:cstheme="majorHAnsi"/>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47CA2514" w14:textId="77777777" w:rsidR="006A345E" w:rsidRDefault="006A345E" w:rsidP="00BB7FF1">
            <w:pPr>
              <w:pStyle w:val="TAL"/>
              <w:rPr>
                <w:rFonts w:asciiTheme="majorHAnsi" w:hAnsiTheme="majorHAnsi" w:cstheme="majorHAnsi"/>
                <w:szCs w:val="18"/>
                <w:lang w:val="en-US"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30FD5472" w14:textId="77777777" w:rsidR="006A345E" w:rsidRDefault="006A345E" w:rsidP="00BB7FF1">
            <w:pPr>
              <w:pStyle w:val="TAL"/>
              <w:rPr>
                <w:rFonts w:asciiTheme="majorHAnsi" w:hAnsiTheme="majorHAnsi" w:cstheme="majorHAnsi"/>
                <w:szCs w:val="18"/>
                <w:lang w:eastAsia="zh-CN"/>
              </w:rPr>
            </w:pPr>
            <w:r>
              <w:rPr>
                <w:rFonts w:asciiTheme="majorHAnsi" w:hAnsiTheme="majorHAnsi" w:cstheme="majorHAnsi"/>
                <w:szCs w:val="18"/>
                <w:lang w:eastAsia="zh-CN"/>
              </w:rPr>
              <w:t>Per UE</w:t>
            </w:r>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019D6DA3" w14:textId="77777777" w:rsidR="006A345E" w:rsidRDefault="006A345E" w:rsidP="00BB7FF1">
            <w:pPr>
              <w:pStyle w:val="TAL"/>
              <w:rPr>
                <w:rFonts w:asciiTheme="majorHAnsi" w:hAnsiTheme="majorHAnsi" w:cstheme="majorHAnsi"/>
                <w:szCs w:val="18"/>
                <w:lang w:eastAsia="zh-CN"/>
              </w:rPr>
            </w:pPr>
            <w:r>
              <w:rPr>
                <w:rFonts w:asciiTheme="majorHAnsi" w:hAnsiTheme="majorHAnsi" w:cstheme="majorHAnsi"/>
                <w:szCs w:val="18"/>
                <w:lang w:eastAsia="zh-CN"/>
              </w:rPr>
              <w:t>No</w:t>
            </w:r>
          </w:p>
        </w:tc>
        <w:tc>
          <w:tcPr>
            <w:tcW w:w="993" w:type="dxa"/>
            <w:tcBorders>
              <w:top w:val="single" w:sz="4" w:space="0" w:color="auto"/>
              <w:left w:val="single" w:sz="4" w:space="0" w:color="auto"/>
              <w:bottom w:val="single" w:sz="4" w:space="0" w:color="auto"/>
              <w:right w:val="single" w:sz="4" w:space="0" w:color="auto"/>
            </w:tcBorders>
            <w:shd w:val="clear" w:color="auto" w:fill="FFFF00"/>
            <w:hideMark/>
          </w:tcPr>
          <w:p w14:paraId="0F83BFFD" w14:textId="77777777" w:rsidR="006A345E" w:rsidRDefault="006A345E" w:rsidP="00BB7FF1">
            <w:pPr>
              <w:pStyle w:val="TAL"/>
              <w:rPr>
                <w:rFonts w:asciiTheme="majorHAnsi" w:hAnsiTheme="majorHAnsi" w:cstheme="majorHAnsi"/>
                <w:szCs w:val="18"/>
                <w:lang w:eastAsia="zh-CN"/>
              </w:rPr>
            </w:pPr>
            <w:r>
              <w:rPr>
                <w:rFonts w:asciiTheme="majorHAnsi" w:hAnsiTheme="majorHAnsi" w:cstheme="majorHAnsi"/>
                <w:szCs w:val="18"/>
                <w:lang w:eastAsia="zh-CN"/>
              </w:rPr>
              <w:t>No</w:t>
            </w:r>
          </w:p>
        </w:tc>
        <w:tc>
          <w:tcPr>
            <w:tcW w:w="989" w:type="dxa"/>
            <w:tcBorders>
              <w:top w:val="single" w:sz="4" w:space="0" w:color="auto"/>
              <w:left w:val="single" w:sz="4" w:space="0" w:color="auto"/>
              <w:bottom w:val="single" w:sz="4" w:space="0" w:color="auto"/>
              <w:right w:val="single" w:sz="4" w:space="0" w:color="auto"/>
            </w:tcBorders>
          </w:tcPr>
          <w:p w14:paraId="4C69021C" w14:textId="77777777" w:rsidR="006A345E" w:rsidRDefault="006A345E" w:rsidP="00BB7FF1">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7382D029" w14:textId="77777777" w:rsidR="006A345E" w:rsidRDefault="006A345E" w:rsidP="00BB7FF1">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hideMark/>
          </w:tcPr>
          <w:p w14:paraId="7C78B146" w14:textId="77777777" w:rsidR="006A345E" w:rsidRDefault="006A345E" w:rsidP="00BB7FF1">
            <w:pPr>
              <w:pStyle w:val="TAL"/>
              <w:rPr>
                <w:rFonts w:cs="Arial"/>
                <w:szCs w:val="18"/>
              </w:rPr>
            </w:pPr>
            <w:r>
              <w:rPr>
                <w:rFonts w:cs="Arial"/>
                <w:szCs w:val="18"/>
              </w:rPr>
              <w:t>Optional with capability signalling</w:t>
            </w:r>
          </w:p>
        </w:tc>
      </w:tr>
      <w:tr w:rsidR="006A345E" w14:paraId="399362BB" w14:textId="77777777" w:rsidTr="00BB7FF1">
        <w:trPr>
          <w:trHeight w:val="20"/>
        </w:trPr>
        <w:tc>
          <w:tcPr>
            <w:tcW w:w="1130" w:type="dxa"/>
            <w:tcBorders>
              <w:top w:val="single" w:sz="4" w:space="0" w:color="auto"/>
              <w:left w:val="single" w:sz="4" w:space="0" w:color="auto"/>
              <w:bottom w:val="single" w:sz="4" w:space="0" w:color="auto"/>
              <w:right w:val="single" w:sz="4" w:space="0" w:color="auto"/>
            </w:tcBorders>
            <w:hideMark/>
          </w:tcPr>
          <w:p w14:paraId="50EE1A27" w14:textId="77777777" w:rsidR="006A345E" w:rsidRDefault="006A345E" w:rsidP="00BB7FF1">
            <w:pPr>
              <w:pStyle w:val="TAL"/>
              <w:rPr>
                <w:rFonts w:asciiTheme="majorHAnsi" w:hAnsiTheme="majorHAnsi" w:cstheme="majorHAnsi"/>
                <w:szCs w:val="18"/>
                <w:lang w:eastAsia="ja-JP"/>
              </w:rPr>
            </w:pPr>
            <w:r>
              <w:rPr>
                <w:rFonts w:asciiTheme="majorHAnsi" w:hAnsiTheme="majorHAnsi" w:cstheme="majorHAnsi"/>
                <w:szCs w:val="18"/>
                <w:lang w:eastAsia="ja-JP"/>
              </w:rPr>
              <w:t xml:space="preserve"> 33. NR_MBS</w:t>
            </w:r>
          </w:p>
        </w:tc>
        <w:tc>
          <w:tcPr>
            <w:tcW w:w="710" w:type="dxa"/>
            <w:tcBorders>
              <w:top w:val="single" w:sz="4" w:space="0" w:color="auto"/>
              <w:left w:val="single" w:sz="4" w:space="0" w:color="auto"/>
              <w:bottom w:val="single" w:sz="4" w:space="0" w:color="auto"/>
              <w:right w:val="single" w:sz="4" w:space="0" w:color="auto"/>
            </w:tcBorders>
            <w:hideMark/>
          </w:tcPr>
          <w:p w14:paraId="596E329E" w14:textId="77777777" w:rsidR="006A345E" w:rsidRDefault="006A345E" w:rsidP="00BB7FF1">
            <w:pPr>
              <w:pStyle w:val="TAL"/>
              <w:rPr>
                <w:rFonts w:asciiTheme="majorHAnsi" w:hAnsiTheme="majorHAnsi" w:cstheme="majorHAnsi"/>
                <w:szCs w:val="18"/>
                <w:lang w:eastAsia="ja-JP"/>
              </w:rPr>
            </w:pPr>
            <w:r>
              <w:rPr>
                <w:rFonts w:asciiTheme="majorHAnsi" w:hAnsiTheme="majorHAnsi" w:cstheme="majorHAnsi"/>
                <w:szCs w:val="18"/>
                <w:lang w:eastAsia="ja-JP"/>
              </w:rPr>
              <w:t>33-5-1</w:t>
            </w:r>
          </w:p>
        </w:tc>
        <w:tc>
          <w:tcPr>
            <w:tcW w:w="1559" w:type="dxa"/>
            <w:tcBorders>
              <w:top w:val="single" w:sz="4" w:space="0" w:color="auto"/>
              <w:left w:val="single" w:sz="4" w:space="0" w:color="auto"/>
              <w:bottom w:val="single" w:sz="4" w:space="0" w:color="auto"/>
              <w:right w:val="single" w:sz="4" w:space="0" w:color="auto"/>
            </w:tcBorders>
            <w:hideMark/>
          </w:tcPr>
          <w:p w14:paraId="7398B92D" w14:textId="77777777" w:rsidR="006A345E" w:rsidRDefault="006A345E" w:rsidP="00BB7FF1">
            <w:pPr>
              <w:pStyle w:val="TAL"/>
              <w:rPr>
                <w:rFonts w:asciiTheme="majorHAnsi" w:hAnsiTheme="majorHAnsi" w:cstheme="majorHAnsi"/>
                <w:szCs w:val="18"/>
                <w:lang w:eastAsia="zh-CN"/>
              </w:rPr>
            </w:pPr>
            <w:r>
              <w:rPr>
                <w:rFonts w:asciiTheme="majorHAnsi" w:hAnsiTheme="majorHAnsi" w:cstheme="majorHAnsi"/>
                <w:szCs w:val="18"/>
                <w:lang w:eastAsia="zh-CN"/>
              </w:rPr>
              <w:t xml:space="preserve">SPS </w:t>
            </w:r>
            <w:proofErr w:type="gramStart"/>
            <w:r>
              <w:rPr>
                <w:rFonts w:asciiTheme="majorHAnsi" w:hAnsiTheme="majorHAnsi" w:cstheme="majorHAnsi"/>
                <w:szCs w:val="18"/>
                <w:lang w:eastAsia="zh-CN"/>
              </w:rPr>
              <w:t>group-common</w:t>
            </w:r>
            <w:proofErr w:type="gramEnd"/>
            <w:r>
              <w:rPr>
                <w:rFonts w:asciiTheme="majorHAnsi" w:hAnsiTheme="majorHAnsi" w:cstheme="majorHAnsi"/>
                <w:szCs w:val="18"/>
                <w:lang w:eastAsia="zh-CN"/>
              </w:rPr>
              <w:t xml:space="preserve"> PDSCH for multicast</w:t>
            </w:r>
          </w:p>
        </w:tc>
        <w:tc>
          <w:tcPr>
            <w:tcW w:w="6371" w:type="dxa"/>
            <w:tcBorders>
              <w:top w:val="single" w:sz="4" w:space="0" w:color="auto"/>
              <w:left w:val="single" w:sz="4" w:space="0" w:color="auto"/>
              <w:bottom w:val="single" w:sz="4" w:space="0" w:color="auto"/>
              <w:right w:val="single" w:sz="4" w:space="0" w:color="auto"/>
            </w:tcBorders>
            <w:shd w:val="clear" w:color="auto" w:fill="FFFF00"/>
            <w:hideMark/>
          </w:tcPr>
          <w:p w14:paraId="4504F520" w14:textId="77777777" w:rsidR="006A345E" w:rsidRDefault="006A345E" w:rsidP="006A345E">
            <w:pPr>
              <w:pStyle w:val="ListParagraph"/>
              <w:numPr>
                <w:ilvl w:val="0"/>
                <w:numId w:val="38"/>
              </w:numPr>
              <w:autoSpaceDE w:val="0"/>
              <w:autoSpaceDN w:val="0"/>
              <w:adjustRightInd w:val="0"/>
              <w:snapToGrid w:val="0"/>
              <w:spacing w:afterLines="50" w:after="120"/>
              <w:jc w:val="both"/>
              <w:rPr>
                <w:rFonts w:asciiTheme="majorHAnsi" w:hAnsiTheme="majorHAnsi" w:cstheme="majorHAnsi"/>
                <w:sz w:val="18"/>
                <w:szCs w:val="18"/>
              </w:rPr>
            </w:pPr>
            <w:r>
              <w:rPr>
                <w:rFonts w:asciiTheme="majorHAnsi" w:hAnsiTheme="majorHAnsi" w:cstheme="majorHAnsi"/>
                <w:sz w:val="18"/>
                <w:szCs w:val="18"/>
              </w:rPr>
              <w:t xml:space="preserve">Support </w:t>
            </w:r>
            <w:proofErr w:type="spellStart"/>
            <w:r>
              <w:rPr>
                <w:rFonts w:asciiTheme="majorHAnsi" w:hAnsiTheme="majorHAnsi" w:cstheme="majorHAnsi"/>
                <w:sz w:val="18"/>
                <w:szCs w:val="18"/>
              </w:rPr>
              <w:t>one</w:t>
            </w:r>
            <w:proofErr w:type="spellEnd"/>
            <w:r>
              <w:rPr>
                <w:rFonts w:asciiTheme="majorHAnsi" w:hAnsiTheme="majorHAnsi" w:cstheme="majorHAnsi"/>
                <w:sz w:val="18"/>
                <w:szCs w:val="18"/>
              </w:rPr>
              <w:t xml:space="preserve"> SPS </w:t>
            </w:r>
            <w:proofErr w:type="spellStart"/>
            <w:r>
              <w:rPr>
                <w:rFonts w:asciiTheme="majorHAnsi" w:hAnsiTheme="majorHAnsi" w:cstheme="majorHAnsi"/>
                <w:sz w:val="18"/>
                <w:szCs w:val="18"/>
              </w:rPr>
              <w:t>group-common</w:t>
            </w:r>
            <w:proofErr w:type="spellEnd"/>
            <w:r>
              <w:rPr>
                <w:rFonts w:asciiTheme="majorHAnsi" w:hAnsiTheme="majorHAnsi" w:cstheme="majorHAnsi"/>
                <w:sz w:val="18"/>
                <w:szCs w:val="18"/>
              </w:rPr>
              <w:t xml:space="preserve"> PDSCH </w:t>
            </w:r>
            <w:proofErr w:type="spellStart"/>
            <w:r>
              <w:rPr>
                <w:rFonts w:asciiTheme="majorHAnsi" w:hAnsiTheme="majorHAnsi" w:cstheme="majorHAnsi"/>
                <w:sz w:val="18"/>
                <w:szCs w:val="18"/>
              </w:rPr>
              <w:t>configuration</w:t>
            </w:r>
            <w:proofErr w:type="spellEnd"/>
            <w:r>
              <w:rPr>
                <w:rFonts w:asciiTheme="majorHAnsi" w:hAnsiTheme="majorHAnsi" w:cstheme="majorHAnsi"/>
                <w:sz w:val="18"/>
                <w:szCs w:val="18"/>
              </w:rPr>
              <w:t xml:space="preserve"> for </w:t>
            </w:r>
            <w:proofErr w:type="spellStart"/>
            <w:r>
              <w:rPr>
                <w:rFonts w:asciiTheme="majorHAnsi" w:hAnsiTheme="majorHAnsi" w:cstheme="majorHAnsi"/>
                <w:sz w:val="18"/>
                <w:szCs w:val="18"/>
              </w:rPr>
              <w:t>multicast</w:t>
            </w:r>
            <w:proofErr w:type="spellEnd"/>
          </w:p>
          <w:p w14:paraId="6A3C972D" w14:textId="77777777" w:rsidR="006A345E" w:rsidRDefault="006A345E" w:rsidP="006A345E">
            <w:pPr>
              <w:pStyle w:val="ListParagraph"/>
              <w:numPr>
                <w:ilvl w:val="0"/>
                <w:numId w:val="38"/>
              </w:numPr>
              <w:autoSpaceDE w:val="0"/>
              <w:autoSpaceDN w:val="0"/>
              <w:adjustRightInd w:val="0"/>
              <w:snapToGrid w:val="0"/>
              <w:jc w:val="both"/>
              <w:rPr>
                <w:rFonts w:asciiTheme="majorHAnsi" w:hAnsiTheme="majorHAnsi" w:cstheme="majorHAnsi"/>
                <w:sz w:val="18"/>
                <w:szCs w:val="18"/>
              </w:rPr>
            </w:pPr>
            <w:r>
              <w:rPr>
                <w:rFonts w:asciiTheme="majorHAnsi" w:hAnsiTheme="majorHAnsi" w:cstheme="majorHAnsi"/>
                <w:sz w:val="18"/>
                <w:szCs w:val="18"/>
              </w:rPr>
              <w:t xml:space="preserve">Support ACK/NACK </w:t>
            </w:r>
            <w:proofErr w:type="spellStart"/>
            <w:r>
              <w:rPr>
                <w:rFonts w:asciiTheme="majorHAnsi" w:hAnsiTheme="majorHAnsi" w:cstheme="majorHAnsi"/>
                <w:sz w:val="18"/>
                <w:szCs w:val="18"/>
              </w:rPr>
              <w:t>based</w:t>
            </w:r>
            <w:proofErr w:type="spellEnd"/>
            <w:r>
              <w:rPr>
                <w:rFonts w:asciiTheme="majorHAnsi" w:hAnsiTheme="majorHAnsi" w:cstheme="majorHAnsi"/>
                <w:sz w:val="18"/>
                <w:szCs w:val="18"/>
              </w:rPr>
              <w:t xml:space="preserve"> HARQ-ACK feedback for SPS </w:t>
            </w:r>
            <w:proofErr w:type="spellStart"/>
            <w:r>
              <w:rPr>
                <w:rFonts w:asciiTheme="majorHAnsi" w:hAnsiTheme="majorHAnsi" w:cstheme="majorHAnsi"/>
                <w:sz w:val="18"/>
                <w:szCs w:val="18"/>
              </w:rPr>
              <w:t>group-common</w:t>
            </w:r>
            <w:proofErr w:type="spellEnd"/>
            <w:r>
              <w:rPr>
                <w:rFonts w:asciiTheme="majorHAnsi" w:hAnsiTheme="majorHAnsi" w:cstheme="majorHAnsi"/>
                <w:sz w:val="18"/>
                <w:szCs w:val="18"/>
              </w:rPr>
              <w:t xml:space="preserve"> PDSCH </w:t>
            </w:r>
            <w:proofErr w:type="spellStart"/>
            <w:r>
              <w:rPr>
                <w:rFonts w:asciiTheme="majorHAnsi" w:hAnsiTheme="majorHAnsi" w:cstheme="majorHAnsi"/>
                <w:sz w:val="18"/>
                <w:szCs w:val="18"/>
              </w:rPr>
              <w:t>without</w:t>
            </w:r>
            <w:proofErr w:type="spellEnd"/>
            <w:r>
              <w:rPr>
                <w:rFonts w:asciiTheme="majorHAnsi" w:hAnsiTheme="majorHAnsi" w:cstheme="majorHAnsi"/>
                <w:sz w:val="18"/>
                <w:szCs w:val="18"/>
              </w:rPr>
              <w:t xml:space="preserve"> PDCCH </w:t>
            </w:r>
            <w:proofErr w:type="spellStart"/>
            <w:r>
              <w:rPr>
                <w:rFonts w:asciiTheme="majorHAnsi" w:hAnsiTheme="majorHAnsi" w:cstheme="majorHAnsi"/>
                <w:sz w:val="18"/>
                <w:szCs w:val="18"/>
              </w:rPr>
              <w:t>scheduling</w:t>
            </w:r>
            <w:proofErr w:type="spellEnd"/>
            <w:r>
              <w:rPr>
                <w:rFonts w:asciiTheme="majorHAnsi" w:hAnsiTheme="majorHAnsi" w:cstheme="majorHAnsi"/>
                <w:sz w:val="18"/>
                <w:szCs w:val="18"/>
              </w:rPr>
              <w:t>.</w:t>
            </w:r>
          </w:p>
          <w:p w14:paraId="31808F49" w14:textId="77777777" w:rsidR="006A345E" w:rsidRDefault="006A345E" w:rsidP="006A345E">
            <w:pPr>
              <w:pStyle w:val="ListParagraph"/>
              <w:numPr>
                <w:ilvl w:val="0"/>
                <w:numId w:val="38"/>
              </w:numPr>
              <w:autoSpaceDE w:val="0"/>
              <w:autoSpaceDN w:val="0"/>
              <w:adjustRightInd w:val="0"/>
              <w:snapToGrid w:val="0"/>
              <w:jc w:val="both"/>
              <w:rPr>
                <w:rFonts w:asciiTheme="majorHAnsi" w:hAnsiTheme="majorHAnsi" w:cstheme="majorHAnsi"/>
                <w:sz w:val="18"/>
                <w:szCs w:val="18"/>
              </w:rPr>
            </w:pPr>
            <w:r>
              <w:rPr>
                <w:rFonts w:asciiTheme="majorHAnsi" w:hAnsiTheme="majorHAnsi" w:cstheme="majorHAnsi"/>
                <w:sz w:val="18"/>
                <w:szCs w:val="18"/>
              </w:rPr>
              <w:t>Support NACK-</w:t>
            </w:r>
            <w:proofErr w:type="spellStart"/>
            <w:r>
              <w:rPr>
                <w:rFonts w:asciiTheme="majorHAnsi" w:hAnsiTheme="majorHAnsi" w:cstheme="majorHAnsi"/>
                <w:sz w:val="18"/>
                <w:szCs w:val="18"/>
              </w:rPr>
              <w:t>only</w:t>
            </w:r>
            <w:proofErr w:type="spellEnd"/>
            <w:r>
              <w:rPr>
                <w:rFonts w:asciiTheme="majorHAnsi" w:hAnsiTheme="majorHAnsi" w:cstheme="majorHAnsi"/>
                <w:sz w:val="18"/>
                <w:szCs w:val="18"/>
              </w:rPr>
              <w:t xml:space="preserve"> </w:t>
            </w:r>
            <w:proofErr w:type="spellStart"/>
            <w:r>
              <w:rPr>
                <w:rFonts w:asciiTheme="majorHAnsi" w:hAnsiTheme="majorHAnsi" w:cstheme="majorHAnsi"/>
                <w:sz w:val="18"/>
                <w:szCs w:val="18"/>
              </w:rPr>
              <w:t>based</w:t>
            </w:r>
            <w:proofErr w:type="spellEnd"/>
            <w:r>
              <w:rPr>
                <w:rFonts w:asciiTheme="majorHAnsi" w:hAnsiTheme="majorHAnsi" w:cstheme="majorHAnsi"/>
                <w:sz w:val="18"/>
                <w:szCs w:val="18"/>
              </w:rPr>
              <w:t xml:space="preserve"> HARQ-ACK feedback for SPS </w:t>
            </w:r>
            <w:proofErr w:type="spellStart"/>
            <w:r>
              <w:rPr>
                <w:rFonts w:asciiTheme="majorHAnsi" w:hAnsiTheme="majorHAnsi" w:cstheme="majorHAnsi"/>
                <w:sz w:val="18"/>
                <w:szCs w:val="18"/>
              </w:rPr>
              <w:t>group-common</w:t>
            </w:r>
            <w:proofErr w:type="spellEnd"/>
            <w:r>
              <w:rPr>
                <w:rFonts w:asciiTheme="majorHAnsi" w:hAnsiTheme="majorHAnsi" w:cstheme="majorHAnsi"/>
                <w:sz w:val="18"/>
                <w:szCs w:val="18"/>
              </w:rPr>
              <w:t xml:space="preserve"> PDSCH </w:t>
            </w:r>
            <w:proofErr w:type="spellStart"/>
            <w:r>
              <w:rPr>
                <w:rFonts w:asciiTheme="majorHAnsi" w:hAnsiTheme="majorHAnsi" w:cstheme="majorHAnsi"/>
                <w:sz w:val="18"/>
                <w:szCs w:val="18"/>
              </w:rPr>
              <w:t>without</w:t>
            </w:r>
            <w:proofErr w:type="spellEnd"/>
            <w:r>
              <w:rPr>
                <w:rFonts w:asciiTheme="majorHAnsi" w:hAnsiTheme="majorHAnsi" w:cstheme="majorHAnsi"/>
                <w:sz w:val="18"/>
                <w:szCs w:val="18"/>
              </w:rPr>
              <w:t xml:space="preserve"> PDCCH </w:t>
            </w:r>
            <w:proofErr w:type="spellStart"/>
            <w:r>
              <w:rPr>
                <w:rFonts w:asciiTheme="majorHAnsi" w:hAnsiTheme="majorHAnsi" w:cstheme="majorHAnsi"/>
                <w:sz w:val="18"/>
                <w:szCs w:val="18"/>
              </w:rPr>
              <w:t>scheduling</w:t>
            </w:r>
            <w:proofErr w:type="spellEnd"/>
            <w:r>
              <w:rPr>
                <w:rFonts w:asciiTheme="majorHAnsi" w:hAnsiTheme="majorHAnsi" w:cstheme="majorHAnsi"/>
                <w:sz w:val="18"/>
                <w:szCs w:val="18"/>
              </w:rPr>
              <w:t>.</w:t>
            </w:r>
          </w:p>
          <w:p w14:paraId="2C05B99D" w14:textId="77777777" w:rsidR="006A345E" w:rsidRDefault="006A345E" w:rsidP="006A345E">
            <w:pPr>
              <w:pStyle w:val="ListParagraph"/>
              <w:numPr>
                <w:ilvl w:val="0"/>
                <w:numId w:val="38"/>
              </w:numPr>
              <w:autoSpaceDE w:val="0"/>
              <w:autoSpaceDN w:val="0"/>
              <w:adjustRightInd w:val="0"/>
              <w:snapToGrid w:val="0"/>
              <w:jc w:val="both"/>
              <w:rPr>
                <w:rFonts w:asciiTheme="majorHAnsi" w:hAnsiTheme="majorHAnsi" w:cstheme="majorHAnsi"/>
                <w:sz w:val="18"/>
                <w:szCs w:val="18"/>
              </w:rPr>
            </w:pPr>
            <w:r>
              <w:rPr>
                <w:rFonts w:asciiTheme="majorHAnsi" w:eastAsiaTheme="minorEastAsia" w:hAnsiTheme="majorHAnsi" w:cstheme="majorHAnsi"/>
                <w:sz w:val="18"/>
                <w:szCs w:val="18"/>
              </w:rPr>
              <w:t xml:space="preserve">FFS: HARQ-ACK feedback for SPS </w:t>
            </w:r>
            <w:proofErr w:type="spellStart"/>
            <w:r>
              <w:rPr>
                <w:rFonts w:asciiTheme="majorHAnsi" w:eastAsiaTheme="minorEastAsia" w:hAnsiTheme="majorHAnsi" w:cstheme="majorHAnsi"/>
                <w:sz w:val="18"/>
                <w:szCs w:val="18"/>
              </w:rPr>
              <w:t>group-common</w:t>
            </w:r>
            <w:proofErr w:type="spellEnd"/>
            <w:r>
              <w:rPr>
                <w:rFonts w:asciiTheme="majorHAnsi" w:eastAsiaTheme="minorEastAsia" w:hAnsiTheme="majorHAnsi" w:cstheme="majorHAnsi"/>
                <w:sz w:val="18"/>
                <w:szCs w:val="18"/>
              </w:rPr>
              <w:t xml:space="preserve"> </w:t>
            </w:r>
            <w:proofErr w:type="spellStart"/>
            <w:r>
              <w:rPr>
                <w:rFonts w:asciiTheme="majorHAnsi" w:eastAsiaTheme="minorEastAsia" w:hAnsiTheme="majorHAnsi" w:cstheme="majorHAnsi"/>
                <w:sz w:val="18"/>
                <w:szCs w:val="18"/>
              </w:rPr>
              <w:t>with</w:t>
            </w:r>
            <w:proofErr w:type="spellEnd"/>
            <w:r>
              <w:rPr>
                <w:rFonts w:asciiTheme="majorHAnsi" w:eastAsiaTheme="minorEastAsia" w:hAnsiTheme="majorHAnsi" w:cstheme="majorHAnsi"/>
                <w:sz w:val="18"/>
                <w:szCs w:val="18"/>
              </w:rPr>
              <w:t xml:space="preserve"> PDCCH </w:t>
            </w:r>
            <w:proofErr w:type="spellStart"/>
            <w:r>
              <w:rPr>
                <w:rFonts w:asciiTheme="majorHAnsi" w:eastAsiaTheme="minorEastAsia" w:hAnsiTheme="majorHAnsi" w:cstheme="majorHAnsi"/>
                <w:sz w:val="18"/>
                <w:szCs w:val="18"/>
              </w:rPr>
              <w:t>scheduling</w:t>
            </w:r>
            <w:proofErr w:type="spellEnd"/>
            <w:r>
              <w:rPr>
                <w:rFonts w:asciiTheme="majorHAnsi" w:eastAsiaTheme="minorEastAsia" w:hAnsiTheme="majorHAnsi" w:cstheme="majorHAnsi"/>
                <w:sz w:val="18"/>
                <w:szCs w:val="18"/>
              </w:rPr>
              <w:t xml:space="preserve"> and SPS release PDCCH. </w:t>
            </w:r>
          </w:p>
          <w:p w14:paraId="72AE8A8F" w14:textId="77777777" w:rsidR="006A345E" w:rsidRDefault="006A345E" w:rsidP="006A345E">
            <w:pPr>
              <w:pStyle w:val="ListParagraph"/>
              <w:numPr>
                <w:ilvl w:val="0"/>
                <w:numId w:val="38"/>
              </w:numPr>
              <w:autoSpaceDE w:val="0"/>
              <w:autoSpaceDN w:val="0"/>
              <w:adjustRightInd w:val="0"/>
              <w:snapToGrid w:val="0"/>
              <w:jc w:val="both"/>
              <w:rPr>
                <w:rFonts w:asciiTheme="majorHAnsi" w:hAnsiTheme="majorHAnsi" w:cstheme="majorHAnsi"/>
                <w:sz w:val="18"/>
                <w:szCs w:val="18"/>
              </w:rPr>
            </w:pPr>
            <w:r>
              <w:rPr>
                <w:rFonts w:asciiTheme="majorHAnsi" w:hAnsiTheme="majorHAnsi" w:cstheme="majorHAnsi"/>
                <w:sz w:val="18"/>
                <w:szCs w:val="18"/>
              </w:rPr>
              <w:t xml:space="preserve">Support </w:t>
            </w:r>
            <w:proofErr w:type="spellStart"/>
            <w:r>
              <w:rPr>
                <w:rFonts w:asciiTheme="majorHAnsi" w:hAnsiTheme="majorHAnsi" w:cstheme="majorHAnsi"/>
                <w:sz w:val="18"/>
                <w:szCs w:val="18"/>
              </w:rPr>
              <w:t>slot-level</w:t>
            </w:r>
            <w:proofErr w:type="spellEnd"/>
            <w:r>
              <w:rPr>
                <w:rFonts w:asciiTheme="majorHAnsi" w:hAnsiTheme="majorHAnsi" w:cstheme="majorHAnsi"/>
                <w:sz w:val="18"/>
                <w:szCs w:val="18"/>
              </w:rPr>
              <w:t xml:space="preserve"> </w:t>
            </w:r>
            <w:proofErr w:type="spellStart"/>
            <w:r>
              <w:rPr>
                <w:rFonts w:asciiTheme="majorHAnsi" w:hAnsiTheme="majorHAnsi" w:cstheme="majorHAnsi"/>
                <w:sz w:val="18"/>
                <w:szCs w:val="18"/>
              </w:rPr>
              <w:t>repetition</w:t>
            </w:r>
            <w:proofErr w:type="spellEnd"/>
            <w:r>
              <w:rPr>
                <w:rFonts w:asciiTheme="majorHAnsi" w:hAnsiTheme="majorHAnsi" w:cstheme="majorHAnsi"/>
                <w:sz w:val="18"/>
                <w:szCs w:val="18"/>
              </w:rPr>
              <w:t xml:space="preserve"> for SPS </w:t>
            </w:r>
            <w:proofErr w:type="spellStart"/>
            <w:r>
              <w:rPr>
                <w:rFonts w:asciiTheme="majorHAnsi" w:hAnsiTheme="majorHAnsi" w:cstheme="majorHAnsi"/>
                <w:sz w:val="18"/>
                <w:szCs w:val="18"/>
              </w:rPr>
              <w:t>group-common</w:t>
            </w:r>
            <w:proofErr w:type="spellEnd"/>
            <w:r>
              <w:rPr>
                <w:rFonts w:asciiTheme="majorHAnsi" w:hAnsiTheme="majorHAnsi" w:cstheme="majorHAnsi"/>
                <w:sz w:val="18"/>
                <w:szCs w:val="18"/>
              </w:rPr>
              <w:t xml:space="preserve"> PDSCH</w:t>
            </w:r>
          </w:p>
          <w:p w14:paraId="2D067794" w14:textId="77777777" w:rsidR="006A345E" w:rsidRPr="0027311B" w:rsidRDefault="006A345E" w:rsidP="00BB7FF1">
            <w:pPr>
              <w:snapToGrid w:val="0"/>
              <w:contextualSpacing/>
              <w:jc w:val="both"/>
              <w:rPr>
                <w:rFonts w:asciiTheme="majorHAnsi" w:hAnsiTheme="majorHAnsi" w:cstheme="majorHAnsi"/>
                <w:sz w:val="18"/>
                <w:szCs w:val="18"/>
              </w:rPr>
            </w:pPr>
            <w:r w:rsidRPr="0027311B">
              <w:rPr>
                <w:rFonts w:asciiTheme="majorHAnsi" w:hAnsiTheme="majorHAnsi" w:cstheme="majorHAnsi"/>
                <w:sz w:val="18"/>
                <w:szCs w:val="18"/>
              </w:rPr>
              <w:t>FFS whether/how to separate the above capabilities from FG 33-5-1</w:t>
            </w:r>
          </w:p>
        </w:tc>
        <w:tc>
          <w:tcPr>
            <w:tcW w:w="1277" w:type="dxa"/>
            <w:tcBorders>
              <w:top w:val="single" w:sz="4" w:space="0" w:color="auto"/>
              <w:left w:val="single" w:sz="4" w:space="0" w:color="auto"/>
              <w:bottom w:val="single" w:sz="4" w:space="0" w:color="auto"/>
              <w:right w:val="single" w:sz="4" w:space="0" w:color="auto"/>
            </w:tcBorders>
            <w:hideMark/>
          </w:tcPr>
          <w:p w14:paraId="6C262455" w14:textId="77777777" w:rsidR="006A345E" w:rsidRDefault="006A345E" w:rsidP="00BB7FF1">
            <w:pPr>
              <w:pStyle w:val="TAL"/>
              <w:rPr>
                <w:rFonts w:asciiTheme="majorHAnsi" w:hAnsiTheme="majorHAnsi" w:cstheme="majorHAnsi"/>
                <w:szCs w:val="18"/>
                <w:lang w:eastAsia="zh-CN"/>
              </w:rPr>
            </w:pPr>
            <w:r>
              <w:rPr>
                <w:rFonts w:asciiTheme="majorHAnsi" w:hAnsiTheme="majorHAnsi" w:cstheme="majorHAnsi"/>
                <w:szCs w:val="18"/>
                <w:lang w:eastAsia="zh-CN"/>
              </w:rPr>
              <w:t>33-2</w:t>
            </w:r>
          </w:p>
        </w:tc>
        <w:tc>
          <w:tcPr>
            <w:tcW w:w="858" w:type="dxa"/>
            <w:tcBorders>
              <w:top w:val="single" w:sz="4" w:space="0" w:color="auto"/>
              <w:left w:val="single" w:sz="4" w:space="0" w:color="auto"/>
              <w:bottom w:val="single" w:sz="4" w:space="0" w:color="auto"/>
              <w:right w:val="single" w:sz="4" w:space="0" w:color="auto"/>
            </w:tcBorders>
            <w:hideMark/>
          </w:tcPr>
          <w:p w14:paraId="0E4CBA3B" w14:textId="77777777" w:rsidR="006A345E" w:rsidRDefault="006A345E" w:rsidP="00BB7FF1">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30912BE5" w14:textId="77777777" w:rsidR="006A345E" w:rsidRDefault="006A345E" w:rsidP="00BB7FF1">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4C4DCE73" w14:textId="77777777" w:rsidR="006A345E" w:rsidRDefault="006A345E" w:rsidP="00BB7FF1">
            <w:pPr>
              <w:pStyle w:val="TAL"/>
              <w:rPr>
                <w:rFonts w:asciiTheme="majorHAnsi"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5FF5FEF2" w14:textId="77777777" w:rsidR="006A345E" w:rsidRDefault="006A345E" w:rsidP="00BB7FF1">
            <w:pPr>
              <w:pStyle w:val="TAL"/>
              <w:rPr>
                <w:rFonts w:asciiTheme="majorHAnsi" w:hAnsiTheme="majorHAnsi" w:cstheme="majorHAnsi"/>
                <w:szCs w:val="18"/>
                <w:lang w:eastAsia="ja-JP"/>
              </w:rPr>
            </w:pPr>
            <w:r>
              <w:rPr>
                <w:rFonts w:asciiTheme="majorHAnsi" w:hAnsiTheme="majorHAnsi" w:cstheme="majorHAnsi"/>
                <w:szCs w:val="18"/>
                <w:lang w:eastAsia="zh-CN"/>
              </w:rPr>
              <w:t>Per UE</w:t>
            </w:r>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7B427CB3" w14:textId="77777777" w:rsidR="006A345E" w:rsidRDefault="006A345E" w:rsidP="00BB7FF1">
            <w:pPr>
              <w:pStyle w:val="TAL"/>
              <w:rPr>
                <w:rFonts w:asciiTheme="majorHAnsi" w:hAnsiTheme="majorHAnsi" w:cstheme="majorHAnsi"/>
                <w:szCs w:val="18"/>
              </w:rPr>
            </w:pPr>
            <w:r>
              <w:rPr>
                <w:rFonts w:asciiTheme="majorHAnsi" w:hAnsiTheme="majorHAnsi" w:cstheme="majorHAnsi"/>
                <w:szCs w:val="18"/>
                <w:lang w:eastAsia="zh-CN"/>
              </w:rPr>
              <w:t>No</w:t>
            </w:r>
          </w:p>
        </w:tc>
        <w:tc>
          <w:tcPr>
            <w:tcW w:w="993" w:type="dxa"/>
            <w:tcBorders>
              <w:top w:val="single" w:sz="4" w:space="0" w:color="auto"/>
              <w:left w:val="single" w:sz="4" w:space="0" w:color="auto"/>
              <w:bottom w:val="single" w:sz="4" w:space="0" w:color="auto"/>
              <w:right w:val="single" w:sz="4" w:space="0" w:color="auto"/>
            </w:tcBorders>
            <w:shd w:val="clear" w:color="auto" w:fill="FFFF00"/>
            <w:hideMark/>
          </w:tcPr>
          <w:p w14:paraId="40B6E9B8" w14:textId="77777777" w:rsidR="006A345E" w:rsidRDefault="006A345E" w:rsidP="00BB7FF1">
            <w:pPr>
              <w:pStyle w:val="TAL"/>
              <w:rPr>
                <w:rFonts w:asciiTheme="majorHAnsi" w:hAnsiTheme="majorHAnsi" w:cstheme="majorHAnsi"/>
                <w:szCs w:val="18"/>
              </w:rPr>
            </w:pPr>
            <w:r>
              <w:rPr>
                <w:rFonts w:asciiTheme="majorHAnsi" w:hAnsiTheme="majorHAnsi" w:cstheme="majorHAnsi"/>
                <w:szCs w:val="18"/>
                <w:lang w:eastAsia="zh-CN"/>
              </w:rPr>
              <w:t>No</w:t>
            </w:r>
          </w:p>
        </w:tc>
        <w:tc>
          <w:tcPr>
            <w:tcW w:w="989" w:type="dxa"/>
            <w:tcBorders>
              <w:top w:val="single" w:sz="4" w:space="0" w:color="auto"/>
              <w:left w:val="single" w:sz="4" w:space="0" w:color="auto"/>
              <w:bottom w:val="single" w:sz="4" w:space="0" w:color="auto"/>
              <w:right w:val="single" w:sz="4" w:space="0" w:color="auto"/>
            </w:tcBorders>
          </w:tcPr>
          <w:p w14:paraId="44311A13" w14:textId="77777777" w:rsidR="006A345E" w:rsidRDefault="006A345E" w:rsidP="00BB7FF1">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2AC229C3" w14:textId="77777777" w:rsidR="006A345E" w:rsidRDefault="006A345E" w:rsidP="00BB7FF1">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hideMark/>
          </w:tcPr>
          <w:p w14:paraId="75C8F607" w14:textId="77777777" w:rsidR="006A345E" w:rsidRDefault="006A345E" w:rsidP="00BB7FF1">
            <w:pPr>
              <w:pStyle w:val="TAL"/>
              <w:rPr>
                <w:rFonts w:asciiTheme="majorHAnsi" w:hAnsiTheme="majorHAnsi" w:cstheme="majorHAnsi"/>
                <w:szCs w:val="18"/>
              </w:rPr>
            </w:pPr>
            <w:r>
              <w:rPr>
                <w:rFonts w:cs="Arial"/>
                <w:szCs w:val="18"/>
              </w:rPr>
              <w:t>Optional with capability signalling</w:t>
            </w:r>
          </w:p>
        </w:tc>
      </w:tr>
      <w:tr w:rsidR="006A345E" w14:paraId="7C093A3E" w14:textId="77777777" w:rsidTr="00BB7FF1">
        <w:trPr>
          <w:trHeight w:val="20"/>
        </w:trPr>
        <w:tc>
          <w:tcPr>
            <w:tcW w:w="1130" w:type="dxa"/>
            <w:tcBorders>
              <w:top w:val="single" w:sz="4" w:space="0" w:color="auto"/>
              <w:left w:val="single" w:sz="4" w:space="0" w:color="auto"/>
              <w:bottom w:val="single" w:sz="4" w:space="0" w:color="auto"/>
              <w:right w:val="single" w:sz="4" w:space="0" w:color="auto"/>
            </w:tcBorders>
            <w:hideMark/>
          </w:tcPr>
          <w:p w14:paraId="663F60E5" w14:textId="77777777" w:rsidR="006A345E" w:rsidRDefault="006A345E" w:rsidP="00BB7FF1">
            <w:pPr>
              <w:pStyle w:val="TAL"/>
              <w:rPr>
                <w:rFonts w:asciiTheme="majorHAnsi" w:hAnsiTheme="majorHAnsi" w:cstheme="majorHAnsi"/>
                <w:szCs w:val="18"/>
                <w:lang w:eastAsia="ja-JP"/>
              </w:rPr>
            </w:pPr>
            <w:r>
              <w:rPr>
                <w:rFonts w:asciiTheme="majorHAnsi" w:hAnsiTheme="majorHAnsi" w:cstheme="majorHAnsi"/>
                <w:szCs w:val="18"/>
                <w:lang w:eastAsia="ja-JP"/>
              </w:rPr>
              <w:t xml:space="preserve"> 33. NR_MBS</w:t>
            </w:r>
          </w:p>
        </w:tc>
        <w:tc>
          <w:tcPr>
            <w:tcW w:w="710" w:type="dxa"/>
            <w:tcBorders>
              <w:top w:val="single" w:sz="4" w:space="0" w:color="auto"/>
              <w:left w:val="single" w:sz="4" w:space="0" w:color="auto"/>
              <w:bottom w:val="single" w:sz="4" w:space="0" w:color="auto"/>
              <w:right w:val="single" w:sz="4" w:space="0" w:color="auto"/>
            </w:tcBorders>
            <w:hideMark/>
          </w:tcPr>
          <w:p w14:paraId="28751D8A" w14:textId="77777777" w:rsidR="006A345E" w:rsidRDefault="006A345E" w:rsidP="00BB7FF1">
            <w:pPr>
              <w:pStyle w:val="TAL"/>
              <w:rPr>
                <w:rFonts w:asciiTheme="majorHAnsi" w:hAnsiTheme="majorHAnsi" w:cstheme="majorHAnsi"/>
                <w:szCs w:val="18"/>
                <w:lang w:eastAsia="zh-CN"/>
              </w:rPr>
            </w:pPr>
            <w:r>
              <w:rPr>
                <w:rFonts w:asciiTheme="majorHAnsi" w:hAnsiTheme="majorHAnsi" w:cstheme="majorHAnsi"/>
                <w:szCs w:val="18"/>
                <w:lang w:eastAsia="ja-JP"/>
              </w:rPr>
              <w:t>33-5-2</w:t>
            </w:r>
          </w:p>
        </w:tc>
        <w:tc>
          <w:tcPr>
            <w:tcW w:w="1559" w:type="dxa"/>
            <w:tcBorders>
              <w:top w:val="single" w:sz="4" w:space="0" w:color="auto"/>
              <w:left w:val="single" w:sz="4" w:space="0" w:color="auto"/>
              <w:bottom w:val="single" w:sz="4" w:space="0" w:color="auto"/>
              <w:right w:val="single" w:sz="4" w:space="0" w:color="auto"/>
            </w:tcBorders>
            <w:hideMark/>
          </w:tcPr>
          <w:p w14:paraId="2FFB03A3" w14:textId="77777777" w:rsidR="006A345E" w:rsidRDefault="006A345E" w:rsidP="00BB7FF1">
            <w:pPr>
              <w:pStyle w:val="TAL"/>
              <w:rPr>
                <w:rFonts w:asciiTheme="majorHAnsi" w:hAnsiTheme="majorHAnsi" w:cstheme="majorHAnsi"/>
                <w:szCs w:val="18"/>
                <w:lang w:eastAsia="zh-CN"/>
              </w:rPr>
            </w:pPr>
            <w:r>
              <w:rPr>
                <w:rFonts w:asciiTheme="majorHAnsi" w:hAnsiTheme="majorHAnsi" w:cstheme="majorHAnsi"/>
                <w:szCs w:val="18"/>
                <w:lang w:eastAsia="zh-CN"/>
              </w:rPr>
              <w:t xml:space="preserve">Multiple SPS </w:t>
            </w:r>
            <w:proofErr w:type="gramStart"/>
            <w:r>
              <w:rPr>
                <w:rFonts w:asciiTheme="majorHAnsi" w:hAnsiTheme="majorHAnsi" w:cstheme="majorHAnsi"/>
                <w:szCs w:val="18"/>
                <w:lang w:eastAsia="zh-CN"/>
              </w:rPr>
              <w:t>group-common</w:t>
            </w:r>
            <w:proofErr w:type="gramEnd"/>
            <w:r>
              <w:rPr>
                <w:rFonts w:asciiTheme="majorHAnsi" w:hAnsiTheme="majorHAnsi" w:cstheme="majorHAnsi"/>
                <w:szCs w:val="18"/>
                <w:lang w:eastAsia="zh-CN"/>
              </w:rPr>
              <w:t xml:space="preserve"> PDSCH configuration</w:t>
            </w:r>
          </w:p>
        </w:tc>
        <w:tc>
          <w:tcPr>
            <w:tcW w:w="6371" w:type="dxa"/>
            <w:tcBorders>
              <w:top w:val="single" w:sz="4" w:space="0" w:color="auto"/>
              <w:left w:val="single" w:sz="4" w:space="0" w:color="auto"/>
              <w:bottom w:val="single" w:sz="4" w:space="0" w:color="auto"/>
              <w:right w:val="single" w:sz="4" w:space="0" w:color="auto"/>
            </w:tcBorders>
            <w:shd w:val="clear" w:color="auto" w:fill="FFFF00"/>
            <w:hideMark/>
          </w:tcPr>
          <w:p w14:paraId="4BC74926" w14:textId="77777777" w:rsidR="006A345E" w:rsidRDefault="006A345E" w:rsidP="006A345E">
            <w:pPr>
              <w:pStyle w:val="ListParagraph"/>
              <w:numPr>
                <w:ilvl w:val="0"/>
                <w:numId w:val="39"/>
              </w:numPr>
              <w:autoSpaceDE w:val="0"/>
              <w:autoSpaceDN w:val="0"/>
              <w:adjustRightInd w:val="0"/>
              <w:snapToGrid w:val="0"/>
              <w:spacing w:afterLines="50" w:after="120"/>
              <w:jc w:val="both"/>
              <w:rPr>
                <w:rFonts w:asciiTheme="majorHAnsi" w:hAnsiTheme="majorHAnsi" w:cstheme="majorHAnsi"/>
                <w:sz w:val="18"/>
                <w:szCs w:val="18"/>
              </w:rPr>
            </w:pPr>
            <w:r>
              <w:rPr>
                <w:rFonts w:asciiTheme="majorHAnsi" w:hAnsiTheme="majorHAnsi" w:cstheme="majorHAnsi"/>
                <w:sz w:val="18"/>
                <w:szCs w:val="18"/>
              </w:rPr>
              <w:t xml:space="preserve">Support [N&gt;1] SPS </w:t>
            </w:r>
            <w:proofErr w:type="spellStart"/>
            <w:r>
              <w:rPr>
                <w:rFonts w:asciiTheme="majorHAnsi" w:hAnsiTheme="majorHAnsi" w:cstheme="majorHAnsi"/>
                <w:sz w:val="18"/>
                <w:szCs w:val="18"/>
              </w:rPr>
              <w:t>group-common</w:t>
            </w:r>
            <w:proofErr w:type="spellEnd"/>
            <w:r>
              <w:rPr>
                <w:rFonts w:asciiTheme="majorHAnsi" w:hAnsiTheme="majorHAnsi" w:cstheme="majorHAnsi"/>
                <w:sz w:val="18"/>
                <w:szCs w:val="18"/>
              </w:rPr>
              <w:t xml:space="preserve"> PDSCH </w:t>
            </w:r>
            <w:proofErr w:type="spellStart"/>
            <w:r>
              <w:rPr>
                <w:rFonts w:asciiTheme="majorHAnsi" w:hAnsiTheme="majorHAnsi" w:cstheme="majorHAnsi"/>
                <w:sz w:val="18"/>
                <w:szCs w:val="18"/>
              </w:rPr>
              <w:t>configuration</w:t>
            </w:r>
            <w:proofErr w:type="spellEnd"/>
            <w:r>
              <w:rPr>
                <w:rFonts w:asciiTheme="majorHAnsi" w:hAnsiTheme="majorHAnsi" w:cstheme="majorHAnsi"/>
                <w:sz w:val="18"/>
                <w:szCs w:val="18"/>
              </w:rPr>
              <w:t xml:space="preserve"> for </w:t>
            </w:r>
            <w:proofErr w:type="spellStart"/>
            <w:r>
              <w:rPr>
                <w:rFonts w:asciiTheme="majorHAnsi" w:hAnsiTheme="majorHAnsi" w:cstheme="majorHAnsi"/>
                <w:sz w:val="18"/>
                <w:szCs w:val="18"/>
              </w:rPr>
              <w:t>multicast</w:t>
            </w:r>
            <w:proofErr w:type="spellEnd"/>
          </w:p>
          <w:p w14:paraId="374E14D7" w14:textId="77777777" w:rsidR="006A345E" w:rsidRDefault="006A345E" w:rsidP="006A345E">
            <w:pPr>
              <w:pStyle w:val="ListParagraph"/>
              <w:numPr>
                <w:ilvl w:val="0"/>
                <w:numId w:val="39"/>
              </w:numPr>
              <w:autoSpaceDE w:val="0"/>
              <w:autoSpaceDN w:val="0"/>
              <w:adjustRightInd w:val="0"/>
              <w:snapToGrid w:val="0"/>
              <w:spacing w:afterLines="50" w:after="120"/>
              <w:jc w:val="both"/>
              <w:rPr>
                <w:rFonts w:asciiTheme="majorHAnsi" w:hAnsiTheme="majorHAnsi" w:cstheme="majorHAnsi"/>
                <w:sz w:val="18"/>
                <w:szCs w:val="18"/>
              </w:rPr>
            </w:pPr>
            <w:r>
              <w:rPr>
                <w:rFonts w:asciiTheme="majorHAnsi" w:hAnsiTheme="majorHAnsi" w:cstheme="majorHAnsi"/>
                <w:sz w:val="18"/>
                <w:szCs w:val="18"/>
              </w:rPr>
              <w:t xml:space="preserve">Support [M&gt;=1] </w:t>
            </w:r>
            <w:proofErr w:type="spellStart"/>
            <w:r>
              <w:rPr>
                <w:rFonts w:asciiTheme="majorHAnsi" w:hAnsiTheme="majorHAnsi" w:cstheme="majorHAnsi"/>
                <w:sz w:val="18"/>
                <w:szCs w:val="18"/>
              </w:rPr>
              <w:t>activated</w:t>
            </w:r>
            <w:proofErr w:type="spellEnd"/>
            <w:r>
              <w:rPr>
                <w:rFonts w:asciiTheme="majorHAnsi" w:hAnsiTheme="majorHAnsi" w:cstheme="majorHAnsi"/>
                <w:sz w:val="18"/>
                <w:szCs w:val="18"/>
              </w:rPr>
              <w:t xml:space="preserve"> SPS </w:t>
            </w:r>
            <w:proofErr w:type="spellStart"/>
            <w:r>
              <w:rPr>
                <w:rFonts w:asciiTheme="majorHAnsi" w:hAnsiTheme="majorHAnsi" w:cstheme="majorHAnsi"/>
                <w:sz w:val="18"/>
                <w:szCs w:val="18"/>
              </w:rPr>
              <w:t>group-common</w:t>
            </w:r>
            <w:proofErr w:type="spellEnd"/>
            <w:r>
              <w:rPr>
                <w:rFonts w:asciiTheme="majorHAnsi" w:hAnsiTheme="majorHAnsi" w:cstheme="majorHAnsi"/>
                <w:sz w:val="18"/>
                <w:szCs w:val="18"/>
              </w:rPr>
              <w:t xml:space="preserve"> PDSCH </w:t>
            </w:r>
            <w:proofErr w:type="spellStart"/>
            <w:r>
              <w:rPr>
                <w:rFonts w:asciiTheme="majorHAnsi" w:hAnsiTheme="majorHAnsi" w:cstheme="majorHAnsi"/>
                <w:sz w:val="18"/>
                <w:szCs w:val="18"/>
              </w:rPr>
              <w:t>configurations</w:t>
            </w:r>
            <w:proofErr w:type="spellEnd"/>
            <w:r>
              <w:rPr>
                <w:rFonts w:asciiTheme="majorHAnsi" w:hAnsiTheme="majorHAnsi" w:cstheme="majorHAnsi"/>
                <w:sz w:val="18"/>
                <w:szCs w:val="18"/>
              </w:rPr>
              <w:t xml:space="preserve"> </w:t>
            </w:r>
            <w:proofErr w:type="spellStart"/>
            <w:r>
              <w:rPr>
                <w:rFonts w:asciiTheme="majorHAnsi" w:hAnsiTheme="majorHAnsi" w:cstheme="majorHAnsi"/>
                <w:sz w:val="18"/>
                <w:szCs w:val="18"/>
              </w:rPr>
              <w:t>among</w:t>
            </w:r>
            <w:proofErr w:type="spellEnd"/>
            <w:r>
              <w:rPr>
                <w:rFonts w:asciiTheme="majorHAnsi" w:hAnsiTheme="majorHAnsi" w:cstheme="majorHAnsi"/>
                <w:sz w:val="18"/>
                <w:szCs w:val="18"/>
              </w:rPr>
              <w:t xml:space="preserve"> </w:t>
            </w:r>
            <w:proofErr w:type="spellStart"/>
            <w:r>
              <w:rPr>
                <w:rFonts w:asciiTheme="majorHAnsi" w:hAnsiTheme="majorHAnsi" w:cstheme="majorHAnsi"/>
                <w:sz w:val="18"/>
                <w:szCs w:val="18"/>
              </w:rPr>
              <w:t>the</w:t>
            </w:r>
            <w:proofErr w:type="spellEnd"/>
            <w:r>
              <w:rPr>
                <w:rFonts w:asciiTheme="majorHAnsi" w:hAnsiTheme="majorHAnsi" w:cstheme="majorHAnsi"/>
                <w:sz w:val="18"/>
                <w:szCs w:val="18"/>
              </w:rPr>
              <w:t xml:space="preserve"> N SPS </w:t>
            </w:r>
            <w:proofErr w:type="spellStart"/>
            <w:r>
              <w:rPr>
                <w:rFonts w:asciiTheme="majorHAnsi" w:hAnsiTheme="majorHAnsi" w:cstheme="majorHAnsi"/>
                <w:sz w:val="18"/>
                <w:szCs w:val="18"/>
              </w:rPr>
              <w:t>group-common</w:t>
            </w:r>
            <w:proofErr w:type="spellEnd"/>
            <w:r>
              <w:rPr>
                <w:rFonts w:asciiTheme="majorHAnsi" w:hAnsiTheme="majorHAnsi" w:cstheme="majorHAnsi"/>
                <w:sz w:val="18"/>
                <w:szCs w:val="18"/>
              </w:rPr>
              <w:t xml:space="preserve"> PDSCH </w:t>
            </w:r>
            <w:proofErr w:type="spellStart"/>
            <w:r>
              <w:rPr>
                <w:rFonts w:asciiTheme="majorHAnsi" w:hAnsiTheme="majorHAnsi" w:cstheme="majorHAnsi"/>
                <w:sz w:val="18"/>
                <w:szCs w:val="18"/>
              </w:rPr>
              <w:t>configurations</w:t>
            </w:r>
            <w:proofErr w:type="spellEnd"/>
            <w:r>
              <w:rPr>
                <w:rFonts w:asciiTheme="majorHAnsi" w:hAnsiTheme="majorHAnsi" w:cstheme="majorHAnsi"/>
                <w:sz w:val="18"/>
                <w:szCs w:val="18"/>
              </w:rPr>
              <w:t xml:space="preserve"> per CFR for </w:t>
            </w:r>
            <w:proofErr w:type="spellStart"/>
            <w:r>
              <w:rPr>
                <w:rFonts w:asciiTheme="majorHAnsi" w:hAnsiTheme="majorHAnsi" w:cstheme="majorHAnsi"/>
                <w:sz w:val="18"/>
                <w:szCs w:val="18"/>
              </w:rPr>
              <w:t>multicast</w:t>
            </w:r>
            <w:proofErr w:type="spellEnd"/>
          </w:p>
        </w:tc>
        <w:tc>
          <w:tcPr>
            <w:tcW w:w="1277" w:type="dxa"/>
            <w:tcBorders>
              <w:top w:val="single" w:sz="4" w:space="0" w:color="auto"/>
              <w:left w:val="single" w:sz="4" w:space="0" w:color="auto"/>
              <w:bottom w:val="single" w:sz="4" w:space="0" w:color="auto"/>
              <w:right w:val="single" w:sz="4" w:space="0" w:color="auto"/>
            </w:tcBorders>
            <w:hideMark/>
          </w:tcPr>
          <w:p w14:paraId="4982545F" w14:textId="77777777" w:rsidR="006A345E" w:rsidRDefault="006A345E" w:rsidP="00BB7FF1">
            <w:pPr>
              <w:pStyle w:val="TAL"/>
              <w:rPr>
                <w:rFonts w:asciiTheme="majorHAnsi" w:hAnsiTheme="majorHAnsi" w:cstheme="majorHAnsi"/>
                <w:szCs w:val="18"/>
                <w:lang w:eastAsia="ja-JP"/>
              </w:rPr>
            </w:pPr>
            <w:r>
              <w:rPr>
                <w:rFonts w:asciiTheme="majorHAnsi" w:hAnsiTheme="majorHAnsi" w:cstheme="majorHAnsi"/>
                <w:szCs w:val="18"/>
                <w:lang w:eastAsia="zh-CN"/>
              </w:rPr>
              <w:t>33-2</w:t>
            </w:r>
          </w:p>
        </w:tc>
        <w:tc>
          <w:tcPr>
            <w:tcW w:w="858" w:type="dxa"/>
            <w:tcBorders>
              <w:top w:val="single" w:sz="4" w:space="0" w:color="auto"/>
              <w:left w:val="single" w:sz="4" w:space="0" w:color="auto"/>
              <w:bottom w:val="single" w:sz="4" w:space="0" w:color="auto"/>
              <w:right w:val="single" w:sz="4" w:space="0" w:color="auto"/>
            </w:tcBorders>
            <w:hideMark/>
          </w:tcPr>
          <w:p w14:paraId="27EB994E" w14:textId="77777777" w:rsidR="006A345E" w:rsidRDefault="006A345E" w:rsidP="00BB7FF1">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1465022E" w14:textId="77777777" w:rsidR="006A345E" w:rsidRDefault="006A345E" w:rsidP="00BB7FF1">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02116513" w14:textId="77777777" w:rsidR="006A345E" w:rsidRDefault="006A345E" w:rsidP="00BB7FF1">
            <w:pPr>
              <w:pStyle w:val="TAL"/>
              <w:rPr>
                <w:rFonts w:asciiTheme="majorHAnsi"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705F2C84" w14:textId="77777777" w:rsidR="006A345E" w:rsidRDefault="006A345E" w:rsidP="00BB7FF1">
            <w:pPr>
              <w:pStyle w:val="TAL"/>
              <w:rPr>
                <w:rFonts w:asciiTheme="majorHAnsi" w:hAnsiTheme="majorHAnsi" w:cstheme="majorHAnsi"/>
                <w:szCs w:val="18"/>
                <w:lang w:eastAsia="zh-CN"/>
              </w:rPr>
            </w:pPr>
            <w:r>
              <w:rPr>
                <w:rFonts w:asciiTheme="majorHAnsi" w:hAnsiTheme="majorHAnsi" w:cstheme="majorHAnsi"/>
                <w:szCs w:val="18"/>
                <w:lang w:eastAsia="zh-CN"/>
              </w:rPr>
              <w:t>Per UE</w:t>
            </w:r>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0E3BC104" w14:textId="77777777" w:rsidR="006A345E" w:rsidRDefault="006A345E" w:rsidP="00BB7FF1">
            <w:pPr>
              <w:pStyle w:val="TAL"/>
              <w:rPr>
                <w:rFonts w:asciiTheme="majorHAnsi" w:hAnsiTheme="majorHAnsi" w:cstheme="majorHAnsi"/>
                <w:szCs w:val="18"/>
                <w:lang w:eastAsia="zh-CN"/>
              </w:rPr>
            </w:pPr>
            <w:r>
              <w:rPr>
                <w:rFonts w:asciiTheme="majorHAnsi" w:hAnsiTheme="majorHAnsi" w:cstheme="majorHAnsi"/>
                <w:szCs w:val="18"/>
                <w:lang w:eastAsia="zh-CN"/>
              </w:rPr>
              <w:t>No</w:t>
            </w:r>
          </w:p>
        </w:tc>
        <w:tc>
          <w:tcPr>
            <w:tcW w:w="993" w:type="dxa"/>
            <w:tcBorders>
              <w:top w:val="single" w:sz="4" w:space="0" w:color="auto"/>
              <w:left w:val="single" w:sz="4" w:space="0" w:color="auto"/>
              <w:bottom w:val="single" w:sz="4" w:space="0" w:color="auto"/>
              <w:right w:val="single" w:sz="4" w:space="0" w:color="auto"/>
            </w:tcBorders>
            <w:shd w:val="clear" w:color="auto" w:fill="FFFF00"/>
            <w:hideMark/>
          </w:tcPr>
          <w:p w14:paraId="256860A4" w14:textId="77777777" w:rsidR="006A345E" w:rsidRDefault="006A345E" w:rsidP="00BB7FF1">
            <w:pPr>
              <w:pStyle w:val="TAL"/>
              <w:rPr>
                <w:rFonts w:asciiTheme="majorHAnsi" w:hAnsiTheme="majorHAnsi" w:cstheme="majorHAnsi"/>
                <w:szCs w:val="18"/>
                <w:lang w:eastAsia="zh-CN"/>
              </w:rPr>
            </w:pPr>
            <w:r>
              <w:rPr>
                <w:rFonts w:asciiTheme="majorHAnsi" w:hAnsiTheme="majorHAnsi" w:cstheme="majorHAnsi"/>
                <w:szCs w:val="18"/>
                <w:lang w:eastAsia="zh-CN"/>
              </w:rPr>
              <w:t>No</w:t>
            </w:r>
          </w:p>
        </w:tc>
        <w:tc>
          <w:tcPr>
            <w:tcW w:w="989" w:type="dxa"/>
            <w:tcBorders>
              <w:top w:val="single" w:sz="4" w:space="0" w:color="auto"/>
              <w:left w:val="single" w:sz="4" w:space="0" w:color="auto"/>
              <w:bottom w:val="single" w:sz="4" w:space="0" w:color="auto"/>
              <w:right w:val="single" w:sz="4" w:space="0" w:color="auto"/>
            </w:tcBorders>
          </w:tcPr>
          <w:p w14:paraId="3050312C" w14:textId="77777777" w:rsidR="006A345E" w:rsidRDefault="006A345E" w:rsidP="00BB7FF1">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0F7B244D" w14:textId="77777777" w:rsidR="006A345E" w:rsidRDefault="006A345E" w:rsidP="00BB7FF1">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hideMark/>
          </w:tcPr>
          <w:p w14:paraId="022C641C" w14:textId="77777777" w:rsidR="006A345E" w:rsidRDefault="006A345E" w:rsidP="00BB7FF1">
            <w:pPr>
              <w:pStyle w:val="TAL"/>
              <w:rPr>
                <w:rFonts w:cs="Arial"/>
                <w:szCs w:val="18"/>
              </w:rPr>
            </w:pPr>
            <w:r>
              <w:rPr>
                <w:rFonts w:cs="Arial"/>
                <w:szCs w:val="18"/>
              </w:rPr>
              <w:t>Optional with capability signalling</w:t>
            </w:r>
          </w:p>
        </w:tc>
      </w:tr>
      <w:tr w:rsidR="006A345E" w14:paraId="313DB047" w14:textId="77777777" w:rsidTr="00BB7FF1">
        <w:trPr>
          <w:trHeight w:val="20"/>
        </w:trPr>
        <w:tc>
          <w:tcPr>
            <w:tcW w:w="1130" w:type="dxa"/>
            <w:tcBorders>
              <w:top w:val="single" w:sz="4" w:space="0" w:color="auto"/>
              <w:left w:val="single" w:sz="4" w:space="0" w:color="auto"/>
              <w:bottom w:val="single" w:sz="4" w:space="0" w:color="auto"/>
              <w:right w:val="single" w:sz="4" w:space="0" w:color="auto"/>
            </w:tcBorders>
            <w:hideMark/>
          </w:tcPr>
          <w:p w14:paraId="090C65F3" w14:textId="77777777" w:rsidR="006A345E" w:rsidRDefault="006A345E" w:rsidP="00BB7FF1">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710" w:type="dxa"/>
            <w:tcBorders>
              <w:top w:val="single" w:sz="4" w:space="0" w:color="auto"/>
              <w:left w:val="single" w:sz="4" w:space="0" w:color="auto"/>
              <w:bottom w:val="single" w:sz="4" w:space="0" w:color="auto"/>
              <w:right w:val="single" w:sz="4" w:space="0" w:color="auto"/>
            </w:tcBorders>
            <w:hideMark/>
          </w:tcPr>
          <w:p w14:paraId="3BAFC46A" w14:textId="77777777" w:rsidR="006A345E" w:rsidRDefault="006A345E" w:rsidP="00BB7FF1">
            <w:pPr>
              <w:pStyle w:val="TAL"/>
              <w:rPr>
                <w:rFonts w:asciiTheme="majorHAnsi" w:hAnsiTheme="majorHAnsi" w:cstheme="majorHAnsi"/>
                <w:szCs w:val="18"/>
                <w:lang w:eastAsia="zh-CN"/>
              </w:rPr>
            </w:pPr>
            <w:r>
              <w:rPr>
                <w:rFonts w:asciiTheme="majorHAnsi" w:hAnsiTheme="majorHAnsi" w:cstheme="majorHAnsi"/>
                <w:szCs w:val="18"/>
                <w:lang w:eastAsia="zh-CN"/>
              </w:rPr>
              <w:t>33-6-1</w:t>
            </w:r>
          </w:p>
        </w:tc>
        <w:tc>
          <w:tcPr>
            <w:tcW w:w="1559" w:type="dxa"/>
            <w:tcBorders>
              <w:top w:val="single" w:sz="4" w:space="0" w:color="auto"/>
              <w:left w:val="single" w:sz="4" w:space="0" w:color="auto"/>
              <w:bottom w:val="single" w:sz="4" w:space="0" w:color="auto"/>
              <w:right w:val="single" w:sz="4" w:space="0" w:color="auto"/>
            </w:tcBorders>
            <w:hideMark/>
          </w:tcPr>
          <w:p w14:paraId="610EE5A1" w14:textId="77777777" w:rsidR="006A345E" w:rsidRDefault="006A345E" w:rsidP="00BB7FF1">
            <w:pPr>
              <w:pStyle w:val="TAL"/>
              <w:rPr>
                <w:lang w:eastAsia="zh-CN"/>
              </w:rPr>
            </w:pPr>
            <w:r>
              <w:rPr>
                <w:lang w:eastAsia="zh-CN"/>
              </w:rPr>
              <w:t>DL priority indication for multicast in DCI</w:t>
            </w:r>
          </w:p>
        </w:tc>
        <w:tc>
          <w:tcPr>
            <w:tcW w:w="6371" w:type="dxa"/>
            <w:tcBorders>
              <w:top w:val="single" w:sz="4" w:space="0" w:color="auto"/>
              <w:left w:val="single" w:sz="4" w:space="0" w:color="auto"/>
              <w:bottom w:val="single" w:sz="4" w:space="0" w:color="auto"/>
              <w:right w:val="single" w:sz="4" w:space="0" w:color="auto"/>
            </w:tcBorders>
            <w:shd w:val="clear" w:color="auto" w:fill="FFFF00"/>
            <w:hideMark/>
          </w:tcPr>
          <w:p w14:paraId="138C4A80" w14:textId="77777777" w:rsidR="006A345E" w:rsidRDefault="006A345E" w:rsidP="00BB7FF1">
            <w:pPr>
              <w:pStyle w:val="TAL"/>
              <w:rPr>
                <w:rFonts w:asciiTheme="majorHAnsi" w:hAnsiTheme="majorHAnsi" w:cstheme="majorHAnsi"/>
                <w:szCs w:val="18"/>
              </w:rPr>
            </w:pPr>
            <w:r>
              <w:rPr>
                <w:rFonts w:asciiTheme="majorHAnsi" w:hAnsiTheme="majorHAnsi" w:cstheme="majorHAnsi"/>
                <w:szCs w:val="18"/>
              </w:rPr>
              <w:t xml:space="preserve">1.    Support of priority indicator field configured in DCI formats 1_1 </w:t>
            </w:r>
            <w:r>
              <w:rPr>
                <w:rFonts w:asciiTheme="majorHAnsi" w:eastAsia="MS Gothic" w:hAnsiTheme="majorHAnsi" w:cstheme="majorHAnsi"/>
                <w:szCs w:val="18"/>
                <w:lang w:eastAsia="ja-JP"/>
              </w:rPr>
              <w:t>with CRC scrambled with G-RNTI for multicast</w:t>
            </w:r>
            <w:r>
              <w:rPr>
                <w:rFonts w:asciiTheme="majorHAnsi" w:hAnsiTheme="majorHAnsi" w:cstheme="majorHAnsi"/>
                <w:szCs w:val="18"/>
              </w:rPr>
              <w:t>.</w:t>
            </w:r>
          </w:p>
          <w:p w14:paraId="0812D164" w14:textId="77777777" w:rsidR="006A345E" w:rsidRPr="003A3377" w:rsidRDefault="006A345E" w:rsidP="00BB7FF1">
            <w:pPr>
              <w:pStyle w:val="TAL"/>
            </w:pPr>
            <w:r w:rsidRPr="003A3377">
              <w:t>FFS whether/how to separate the above capability from FG 33-6-1</w:t>
            </w:r>
          </w:p>
        </w:tc>
        <w:tc>
          <w:tcPr>
            <w:tcW w:w="1277" w:type="dxa"/>
            <w:tcBorders>
              <w:top w:val="single" w:sz="4" w:space="0" w:color="auto"/>
              <w:left w:val="single" w:sz="4" w:space="0" w:color="auto"/>
              <w:bottom w:val="single" w:sz="4" w:space="0" w:color="auto"/>
              <w:right w:val="single" w:sz="4" w:space="0" w:color="auto"/>
            </w:tcBorders>
            <w:hideMark/>
          </w:tcPr>
          <w:p w14:paraId="54F7A858" w14:textId="77777777" w:rsidR="006A345E" w:rsidRDefault="006A345E" w:rsidP="00BB7FF1">
            <w:pPr>
              <w:pStyle w:val="TAL"/>
              <w:rPr>
                <w:rFonts w:asciiTheme="majorHAnsi" w:hAnsiTheme="majorHAnsi" w:cstheme="majorHAnsi"/>
                <w:szCs w:val="18"/>
                <w:lang w:eastAsia="zh-CN"/>
              </w:rPr>
            </w:pPr>
            <w:r>
              <w:rPr>
                <w:rFonts w:asciiTheme="majorHAnsi" w:hAnsiTheme="majorHAnsi" w:cstheme="majorHAnsi"/>
                <w:szCs w:val="18"/>
                <w:lang w:eastAsia="zh-CN"/>
              </w:rPr>
              <w:t>33-2</w:t>
            </w:r>
          </w:p>
        </w:tc>
        <w:tc>
          <w:tcPr>
            <w:tcW w:w="858" w:type="dxa"/>
            <w:tcBorders>
              <w:top w:val="single" w:sz="4" w:space="0" w:color="auto"/>
              <w:left w:val="single" w:sz="4" w:space="0" w:color="auto"/>
              <w:bottom w:val="single" w:sz="4" w:space="0" w:color="auto"/>
              <w:right w:val="single" w:sz="4" w:space="0" w:color="auto"/>
            </w:tcBorders>
            <w:hideMark/>
          </w:tcPr>
          <w:p w14:paraId="3C020898" w14:textId="77777777" w:rsidR="006A345E" w:rsidRDefault="006A345E" w:rsidP="00BB7FF1">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351073C7" w14:textId="77777777" w:rsidR="006A345E" w:rsidRDefault="006A345E" w:rsidP="00BB7FF1">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53367AD9" w14:textId="77777777" w:rsidR="006A345E" w:rsidRDefault="006A345E" w:rsidP="00BB7FF1">
            <w:pPr>
              <w:pStyle w:val="TAL"/>
              <w:rPr>
                <w:rFonts w:asciiTheme="majorHAnsi"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6C13C3B3" w14:textId="77777777" w:rsidR="006A345E" w:rsidRDefault="006A345E" w:rsidP="00BB7FF1">
            <w:pPr>
              <w:pStyle w:val="TAL"/>
              <w:rPr>
                <w:rFonts w:asciiTheme="majorHAnsi" w:hAnsiTheme="majorHAnsi" w:cstheme="majorHAnsi"/>
                <w:szCs w:val="18"/>
                <w:lang w:eastAsia="zh-CN"/>
              </w:rPr>
            </w:pPr>
            <w:r>
              <w:rPr>
                <w:rFonts w:asciiTheme="majorHAnsi" w:hAnsiTheme="majorHAnsi" w:cstheme="majorHAnsi"/>
                <w:szCs w:val="18"/>
                <w:lang w:eastAsia="zh-CN"/>
              </w:rPr>
              <w:t>Per UE</w:t>
            </w:r>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4D47A74F" w14:textId="77777777" w:rsidR="006A345E" w:rsidRDefault="006A345E" w:rsidP="00BB7FF1">
            <w:pPr>
              <w:pStyle w:val="TAL"/>
              <w:rPr>
                <w:rFonts w:asciiTheme="majorHAnsi" w:hAnsiTheme="majorHAnsi" w:cstheme="majorHAnsi"/>
                <w:szCs w:val="18"/>
                <w:lang w:eastAsia="zh-CN"/>
              </w:rPr>
            </w:pPr>
            <w:r>
              <w:rPr>
                <w:rFonts w:asciiTheme="majorHAnsi" w:hAnsiTheme="majorHAnsi" w:cstheme="majorHAnsi"/>
                <w:szCs w:val="18"/>
                <w:lang w:eastAsia="zh-CN"/>
              </w:rPr>
              <w:t>No</w:t>
            </w:r>
          </w:p>
        </w:tc>
        <w:tc>
          <w:tcPr>
            <w:tcW w:w="993" w:type="dxa"/>
            <w:tcBorders>
              <w:top w:val="single" w:sz="4" w:space="0" w:color="auto"/>
              <w:left w:val="single" w:sz="4" w:space="0" w:color="auto"/>
              <w:bottom w:val="single" w:sz="4" w:space="0" w:color="auto"/>
              <w:right w:val="single" w:sz="4" w:space="0" w:color="auto"/>
            </w:tcBorders>
            <w:shd w:val="clear" w:color="auto" w:fill="FFFF00"/>
            <w:hideMark/>
          </w:tcPr>
          <w:p w14:paraId="50EA5026" w14:textId="77777777" w:rsidR="006A345E" w:rsidRDefault="006A345E" w:rsidP="00BB7FF1">
            <w:pPr>
              <w:pStyle w:val="TAL"/>
              <w:rPr>
                <w:rFonts w:asciiTheme="majorHAnsi" w:hAnsiTheme="majorHAnsi" w:cstheme="majorHAnsi"/>
                <w:szCs w:val="18"/>
                <w:lang w:eastAsia="zh-CN"/>
              </w:rPr>
            </w:pPr>
            <w:r>
              <w:rPr>
                <w:rFonts w:asciiTheme="majorHAnsi" w:hAnsiTheme="majorHAnsi" w:cstheme="majorHAnsi"/>
                <w:szCs w:val="18"/>
                <w:lang w:eastAsia="zh-CN"/>
              </w:rPr>
              <w:t>No</w:t>
            </w:r>
          </w:p>
        </w:tc>
        <w:tc>
          <w:tcPr>
            <w:tcW w:w="989" w:type="dxa"/>
            <w:tcBorders>
              <w:top w:val="single" w:sz="4" w:space="0" w:color="auto"/>
              <w:left w:val="single" w:sz="4" w:space="0" w:color="auto"/>
              <w:bottom w:val="single" w:sz="4" w:space="0" w:color="auto"/>
              <w:right w:val="single" w:sz="4" w:space="0" w:color="auto"/>
            </w:tcBorders>
          </w:tcPr>
          <w:p w14:paraId="4811A276" w14:textId="77777777" w:rsidR="006A345E" w:rsidRDefault="006A345E" w:rsidP="00BB7FF1">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67926ED8" w14:textId="77777777" w:rsidR="006A345E" w:rsidRDefault="006A345E" w:rsidP="00BB7FF1">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hideMark/>
          </w:tcPr>
          <w:p w14:paraId="77B33679" w14:textId="77777777" w:rsidR="006A345E" w:rsidRDefault="006A345E" w:rsidP="00BB7FF1">
            <w:pPr>
              <w:pStyle w:val="TAL"/>
              <w:rPr>
                <w:rFonts w:cs="Arial"/>
                <w:szCs w:val="18"/>
              </w:rPr>
            </w:pPr>
            <w:r>
              <w:rPr>
                <w:rFonts w:cs="Arial"/>
                <w:szCs w:val="18"/>
              </w:rPr>
              <w:t>Optional with capability signalling</w:t>
            </w:r>
          </w:p>
        </w:tc>
      </w:tr>
      <w:tr w:rsidR="006A345E" w14:paraId="2C9866FD" w14:textId="77777777" w:rsidTr="00BB7FF1">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26A0520F" w14:textId="77777777" w:rsidR="006A345E" w:rsidRDefault="006A345E" w:rsidP="00BB7FF1">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6F78E11D" w14:textId="77777777" w:rsidR="006A345E" w:rsidRDefault="006A345E" w:rsidP="00BB7FF1">
            <w:pPr>
              <w:pStyle w:val="TAL"/>
              <w:rPr>
                <w:rFonts w:asciiTheme="majorHAnsi" w:hAnsiTheme="majorHAnsi" w:cstheme="majorHAnsi"/>
                <w:szCs w:val="18"/>
                <w:lang w:eastAsia="zh-CN"/>
              </w:rPr>
            </w:pPr>
            <w:r>
              <w:rPr>
                <w:rFonts w:asciiTheme="majorHAnsi" w:hAnsiTheme="majorHAnsi" w:cstheme="majorHAnsi"/>
                <w:szCs w:val="18"/>
                <w:lang w:eastAsia="zh-CN"/>
              </w:rPr>
              <w:t>33-6-2</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0B61034F" w14:textId="77777777" w:rsidR="006A345E" w:rsidRDefault="006A345E" w:rsidP="00BB7FF1">
            <w:pPr>
              <w:pStyle w:val="TAL"/>
              <w:rPr>
                <w:lang w:eastAsia="zh-CN"/>
              </w:rPr>
            </w:pPr>
            <w:r>
              <w:rPr>
                <w:lang w:eastAsia="zh-CN"/>
              </w:rPr>
              <w:t>Two HARQ-ACK codebooks simultaneously constructed for supporting HARQ-ACK codebooks with different priorities for multicast or for unicast and multicast at a UE.</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23C8A539" w14:textId="77777777" w:rsidR="006A345E" w:rsidRDefault="006A345E" w:rsidP="00BB7FF1">
            <w:pPr>
              <w:pStyle w:val="TAL"/>
            </w:pPr>
            <w:r>
              <w:rPr>
                <w:rFonts w:asciiTheme="majorHAnsi" w:hAnsiTheme="majorHAnsi" w:cstheme="majorHAnsi"/>
                <w:szCs w:val="18"/>
              </w:rPr>
              <w:t>1.   Supports two HARQ-ACK codebooks with different priorities to be simultaneously constructed different priorities for multicast or for unicast and multicast at a UE.</w:t>
            </w: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63774609" w14:textId="77777777" w:rsidR="006A345E" w:rsidRDefault="006A345E" w:rsidP="00BB7FF1">
            <w:pPr>
              <w:pStyle w:val="TAL"/>
              <w:rPr>
                <w:rFonts w:asciiTheme="majorHAnsi" w:hAnsiTheme="majorHAnsi" w:cstheme="majorHAnsi"/>
                <w:szCs w:val="18"/>
                <w:lang w:eastAsia="zh-CN"/>
              </w:rPr>
            </w:pPr>
            <w:r>
              <w:rPr>
                <w:rFonts w:asciiTheme="majorHAnsi" w:hAnsiTheme="majorHAnsi" w:cstheme="majorHAnsi"/>
                <w:szCs w:val="18"/>
                <w:lang w:eastAsia="zh-CN"/>
              </w:rPr>
              <w:t>33-6-1</w:t>
            </w: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71C6A84D" w14:textId="77777777" w:rsidR="006A345E" w:rsidRDefault="006A345E" w:rsidP="00BB7FF1">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D33746D" w14:textId="77777777" w:rsidR="006A345E" w:rsidRDefault="006A345E" w:rsidP="00BB7FF1">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A066D82" w14:textId="77777777" w:rsidR="006A345E" w:rsidRDefault="006A345E" w:rsidP="00BB7FF1">
            <w:pPr>
              <w:pStyle w:val="TAL"/>
              <w:rPr>
                <w:rFonts w:asciiTheme="majorHAnsi"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13A4146F" w14:textId="77777777" w:rsidR="006A345E" w:rsidRDefault="006A345E" w:rsidP="00BB7FF1">
            <w:pPr>
              <w:pStyle w:val="TAL"/>
              <w:rPr>
                <w:rFonts w:asciiTheme="majorHAnsi" w:hAnsiTheme="majorHAnsi" w:cstheme="majorHAnsi"/>
                <w:szCs w:val="18"/>
                <w:lang w:eastAsia="zh-CN"/>
              </w:rPr>
            </w:pPr>
            <w:r>
              <w:rPr>
                <w:rFonts w:asciiTheme="majorHAnsi" w:hAnsiTheme="majorHAnsi" w:cstheme="majorHAnsi"/>
                <w:szCs w:val="18"/>
                <w:lang w:eastAsia="zh-CN"/>
              </w:rPr>
              <w:t>Per UE</w:t>
            </w:r>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18B091A3" w14:textId="77777777" w:rsidR="006A345E" w:rsidRDefault="006A345E" w:rsidP="00BB7FF1">
            <w:pPr>
              <w:pStyle w:val="TAL"/>
              <w:rPr>
                <w:rFonts w:asciiTheme="majorHAnsi" w:hAnsiTheme="majorHAnsi" w:cstheme="majorHAnsi"/>
                <w:szCs w:val="18"/>
                <w:lang w:eastAsia="zh-CN"/>
              </w:rPr>
            </w:pPr>
            <w:r>
              <w:rPr>
                <w:rFonts w:asciiTheme="majorHAnsi" w:hAnsiTheme="majorHAnsi" w:cstheme="majorHAnsi"/>
                <w:szCs w:val="18"/>
                <w:lang w:eastAsia="zh-CN"/>
              </w:rPr>
              <w:t>No</w:t>
            </w:r>
          </w:p>
        </w:tc>
        <w:tc>
          <w:tcPr>
            <w:tcW w:w="993" w:type="dxa"/>
            <w:tcBorders>
              <w:top w:val="single" w:sz="4" w:space="0" w:color="auto"/>
              <w:left w:val="single" w:sz="4" w:space="0" w:color="auto"/>
              <w:bottom w:val="single" w:sz="4" w:space="0" w:color="auto"/>
              <w:right w:val="single" w:sz="4" w:space="0" w:color="auto"/>
            </w:tcBorders>
            <w:shd w:val="clear" w:color="auto" w:fill="FFFF00"/>
            <w:hideMark/>
          </w:tcPr>
          <w:p w14:paraId="48CFCD3E" w14:textId="77777777" w:rsidR="006A345E" w:rsidRDefault="006A345E" w:rsidP="00BB7FF1">
            <w:pPr>
              <w:pStyle w:val="TAL"/>
              <w:rPr>
                <w:rFonts w:asciiTheme="majorHAnsi" w:hAnsiTheme="majorHAnsi" w:cstheme="majorHAnsi"/>
                <w:szCs w:val="18"/>
                <w:lang w:eastAsia="zh-CN"/>
              </w:rPr>
            </w:pPr>
            <w:r>
              <w:rPr>
                <w:rFonts w:asciiTheme="majorHAnsi" w:hAnsiTheme="majorHAnsi" w:cstheme="majorHAnsi"/>
                <w:szCs w:val="18"/>
                <w:lang w:eastAsia="zh-CN"/>
              </w:rPr>
              <w:t>No</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670191BF" w14:textId="77777777" w:rsidR="006A345E" w:rsidRDefault="006A345E" w:rsidP="00BB7FF1">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42413E81" w14:textId="77777777" w:rsidR="006A345E" w:rsidRDefault="006A345E" w:rsidP="00BB7FF1">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5C07A6D7" w14:textId="77777777" w:rsidR="006A345E" w:rsidRDefault="006A345E" w:rsidP="00BB7FF1">
            <w:pPr>
              <w:pStyle w:val="TAL"/>
              <w:rPr>
                <w:rFonts w:cs="Arial"/>
                <w:szCs w:val="18"/>
              </w:rPr>
            </w:pPr>
            <w:r>
              <w:rPr>
                <w:rFonts w:cs="Arial"/>
                <w:szCs w:val="18"/>
              </w:rPr>
              <w:t>Optional with capability signalling</w:t>
            </w:r>
          </w:p>
        </w:tc>
      </w:tr>
      <w:tr w:rsidR="006A345E" w14:paraId="7F562C20" w14:textId="77777777" w:rsidTr="00BB7FF1">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6DB3CC6D" w14:textId="77777777" w:rsidR="006A345E" w:rsidRDefault="006A345E" w:rsidP="00BB7FF1">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25B66D9B" w14:textId="77777777" w:rsidR="006A345E" w:rsidRDefault="006A345E" w:rsidP="00BB7FF1">
            <w:pPr>
              <w:pStyle w:val="TAL"/>
              <w:rPr>
                <w:rFonts w:asciiTheme="majorHAnsi" w:hAnsiTheme="majorHAnsi" w:cstheme="majorHAnsi"/>
                <w:szCs w:val="18"/>
                <w:lang w:eastAsia="zh-CN"/>
              </w:rPr>
            </w:pPr>
            <w:r>
              <w:rPr>
                <w:rFonts w:asciiTheme="majorHAnsi" w:hAnsiTheme="majorHAnsi" w:cstheme="majorHAnsi"/>
                <w:szCs w:val="18"/>
                <w:lang w:eastAsia="zh-CN"/>
              </w:rPr>
              <w:t>33-6-3</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62979E76" w14:textId="77777777" w:rsidR="006A345E" w:rsidRDefault="006A345E" w:rsidP="00BB7FF1">
            <w:pPr>
              <w:pStyle w:val="TAL"/>
              <w:rPr>
                <w:lang w:eastAsia="zh-CN"/>
              </w:rPr>
            </w:pPr>
            <w:r>
              <w:rPr>
                <w:lang w:eastAsia="zh-CN"/>
              </w:rPr>
              <w:t>More than one PUCCH for HARQ-ACK transmission for multicast or for unicast and multicast within a slot</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6DA6F5D2" w14:textId="77777777" w:rsidR="006A345E" w:rsidRDefault="006A345E" w:rsidP="00BB7FF1">
            <w:pPr>
              <w:pStyle w:val="TAL"/>
            </w:pPr>
            <w:r>
              <w:t xml:space="preserve">1. Supports </w:t>
            </w:r>
            <w:r>
              <w:rPr>
                <w:szCs w:val="18"/>
              </w:rPr>
              <w:t>two non-overlapping slot-based PUCCHs for ACK/NACK based HARQ-ACK feedback for multicast or for unicast and multicast with different priorities in a slot</w:t>
            </w:r>
            <w:r>
              <w:t>.</w:t>
            </w: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39317B24" w14:textId="77777777" w:rsidR="006A345E" w:rsidRDefault="006A345E" w:rsidP="00BB7FF1">
            <w:pPr>
              <w:pStyle w:val="TAL"/>
              <w:rPr>
                <w:rFonts w:asciiTheme="majorHAnsi" w:hAnsiTheme="majorHAnsi" w:cstheme="majorHAnsi"/>
                <w:szCs w:val="18"/>
                <w:lang w:eastAsia="zh-CN"/>
              </w:rPr>
            </w:pPr>
            <w:r>
              <w:rPr>
                <w:rFonts w:asciiTheme="majorHAnsi" w:hAnsiTheme="majorHAnsi" w:cstheme="majorHAnsi"/>
                <w:szCs w:val="18"/>
                <w:lang w:eastAsia="zh-CN"/>
              </w:rPr>
              <w:t>33-6-1, 33-6-2</w:t>
            </w: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3A4DE5AD" w14:textId="77777777" w:rsidR="006A345E" w:rsidRDefault="006A345E" w:rsidP="00BB7FF1">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970F044" w14:textId="77777777" w:rsidR="006A345E" w:rsidRDefault="006A345E" w:rsidP="00BB7FF1">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CBE5969" w14:textId="77777777" w:rsidR="006A345E" w:rsidRDefault="006A345E" w:rsidP="00BB7FF1">
            <w:pPr>
              <w:pStyle w:val="TAL"/>
              <w:rPr>
                <w:rFonts w:asciiTheme="majorHAnsi"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0D7902E4" w14:textId="77777777" w:rsidR="006A345E" w:rsidRDefault="006A345E" w:rsidP="00BB7FF1">
            <w:pPr>
              <w:pStyle w:val="TAL"/>
              <w:rPr>
                <w:rFonts w:asciiTheme="majorHAnsi" w:hAnsiTheme="majorHAnsi" w:cstheme="majorHAnsi"/>
                <w:szCs w:val="18"/>
                <w:lang w:eastAsia="zh-CN"/>
              </w:rPr>
            </w:pPr>
            <w:r>
              <w:rPr>
                <w:rFonts w:asciiTheme="majorHAnsi" w:hAnsiTheme="majorHAnsi" w:cstheme="majorHAnsi"/>
                <w:szCs w:val="18"/>
                <w:lang w:eastAsia="zh-CN"/>
              </w:rPr>
              <w:t>Per UE</w:t>
            </w:r>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76708DF6" w14:textId="77777777" w:rsidR="006A345E" w:rsidRDefault="006A345E" w:rsidP="00BB7FF1">
            <w:pPr>
              <w:pStyle w:val="TAL"/>
              <w:rPr>
                <w:rFonts w:asciiTheme="majorHAnsi" w:hAnsiTheme="majorHAnsi" w:cstheme="majorHAnsi"/>
                <w:szCs w:val="18"/>
                <w:lang w:eastAsia="zh-CN"/>
              </w:rPr>
            </w:pPr>
            <w:r>
              <w:rPr>
                <w:rFonts w:asciiTheme="majorHAnsi" w:hAnsiTheme="majorHAnsi" w:cstheme="majorHAnsi"/>
                <w:szCs w:val="18"/>
                <w:lang w:eastAsia="zh-CN"/>
              </w:rPr>
              <w:t>No</w:t>
            </w:r>
          </w:p>
        </w:tc>
        <w:tc>
          <w:tcPr>
            <w:tcW w:w="993" w:type="dxa"/>
            <w:tcBorders>
              <w:top w:val="single" w:sz="4" w:space="0" w:color="auto"/>
              <w:left w:val="single" w:sz="4" w:space="0" w:color="auto"/>
              <w:bottom w:val="single" w:sz="4" w:space="0" w:color="auto"/>
              <w:right w:val="single" w:sz="4" w:space="0" w:color="auto"/>
            </w:tcBorders>
            <w:shd w:val="clear" w:color="auto" w:fill="FFFF00"/>
            <w:hideMark/>
          </w:tcPr>
          <w:p w14:paraId="57030BDB" w14:textId="77777777" w:rsidR="006A345E" w:rsidRDefault="006A345E" w:rsidP="00BB7FF1">
            <w:pPr>
              <w:pStyle w:val="TAL"/>
              <w:rPr>
                <w:rFonts w:asciiTheme="majorHAnsi" w:hAnsiTheme="majorHAnsi" w:cstheme="majorHAnsi"/>
                <w:szCs w:val="18"/>
                <w:lang w:eastAsia="zh-CN"/>
              </w:rPr>
            </w:pPr>
            <w:r>
              <w:rPr>
                <w:rFonts w:asciiTheme="majorHAnsi" w:hAnsiTheme="majorHAnsi" w:cstheme="majorHAnsi"/>
                <w:szCs w:val="18"/>
                <w:lang w:eastAsia="zh-CN"/>
              </w:rPr>
              <w:t>No</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2AEAA335" w14:textId="77777777" w:rsidR="006A345E" w:rsidRDefault="006A345E" w:rsidP="00BB7FF1">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0683E925" w14:textId="77777777" w:rsidR="006A345E" w:rsidRDefault="006A345E" w:rsidP="00BB7FF1">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0D93EF76" w14:textId="77777777" w:rsidR="006A345E" w:rsidRDefault="006A345E" w:rsidP="00BB7FF1">
            <w:pPr>
              <w:pStyle w:val="TAL"/>
              <w:rPr>
                <w:rFonts w:cs="Arial"/>
                <w:szCs w:val="18"/>
              </w:rPr>
            </w:pPr>
            <w:r>
              <w:rPr>
                <w:rFonts w:cs="Arial"/>
                <w:szCs w:val="18"/>
              </w:rPr>
              <w:t>Optional with capability signalling</w:t>
            </w:r>
          </w:p>
        </w:tc>
      </w:tr>
      <w:tr w:rsidR="006A345E" w14:paraId="1CC6447D" w14:textId="77777777" w:rsidTr="00BB7FF1">
        <w:trPr>
          <w:trHeight w:val="20"/>
        </w:trPr>
        <w:tc>
          <w:tcPr>
            <w:tcW w:w="1130" w:type="dxa"/>
            <w:tcBorders>
              <w:top w:val="single" w:sz="4" w:space="0" w:color="auto"/>
              <w:left w:val="single" w:sz="4" w:space="0" w:color="auto"/>
              <w:bottom w:val="single" w:sz="4" w:space="0" w:color="auto"/>
              <w:right w:val="single" w:sz="4" w:space="0" w:color="auto"/>
            </w:tcBorders>
            <w:hideMark/>
          </w:tcPr>
          <w:p w14:paraId="27E7B28D" w14:textId="77777777" w:rsidR="006A345E" w:rsidRDefault="006A345E" w:rsidP="00BB7FF1">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710" w:type="dxa"/>
            <w:tcBorders>
              <w:top w:val="single" w:sz="4" w:space="0" w:color="auto"/>
              <w:left w:val="single" w:sz="4" w:space="0" w:color="auto"/>
              <w:bottom w:val="single" w:sz="4" w:space="0" w:color="auto"/>
              <w:right w:val="single" w:sz="4" w:space="0" w:color="auto"/>
            </w:tcBorders>
            <w:hideMark/>
          </w:tcPr>
          <w:p w14:paraId="7EB9867D" w14:textId="77777777" w:rsidR="006A345E" w:rsidRDefault="006A345E" w:rsidP="00BB7FF1">
            <w:pPr>
              <w:pStyle w:val="TAL"/>
              <w:rPr>
                <w:rFonts w:asciiTheme="majorHAnsi" w:hAnsiTheme="majorHAnsi" w:cstheme="majorHAnsi"/>
                <w:szCs w:val="18"/>
                <w:lang w:eastAsia="zh-CN"/>
              </w:rPr>
            </w:pPr>
            <w:r>
              <w:rPr>
                <w:rFonts w:asciiTheme="majorHAnsi" w:hAnsiTheme="majorHAnsi" w:cstheme="majorHAnsi"/>
                <w:szCs w:val="18"/>
                <w:lang w:eastAsia="zh-CN"/>
              </w:rPr>
              <w:t>33-7</w:t>
            </w:r>
          </w:p>
        </w:tc>
        <w:tc>
          <w:tcPr>
            <w:tcW w:w="1559" w:type="dxa"/>
            <w:tcBorders>
              <w:top w:val="single" w:sz="4" w:space="0" w:color="auto"/>
              <w:left w:val="single" w:sz="4" w:space="0" w:color="auto"/>
              <w:bottom w:val="single" w:sz="4" w:space="0" w:color="auto"/>
              <w:right w:val="single" w:sz="4" w:space="0" w:color="auto"/>
            </w:tcBorders>
            <w:shd w:val="clear" w:color="auto" w:fill="FFFF00"/>
            <w:hideMark/>
          </w:tcPr>
          <w:p w14:paraId="2E695D40" w14:textId="77777777" w:rsidR="006A345E" w:rsidRDefault="006A345E" w:rsidP="00BB7FF1">
            <w:pPr>
              <w:pStyle w:val="TAL"/>
              <w:rPr>
                <w:lang w:eastAsia="zh-CN"/>
              </w:rPr>
            </w:pPr>
            <w:r>
              <w:rPr>
                <w:lang w:eastAsia="zh-CN"/>
              </w:rPr>
              <w:t>Supporting group-common DCI indicating the enabling/disabling [ACK/NACK based] HARQ-ACK feedback</w:t>
            </w:r>
          </w:p>
        </w:tc>
        <w:tc>
          <w:tcPr>
            <w:tcW w:w="6371" w:type="dxa"/>
            <w:tcBorders>
              <w:top w:val="single" w:sz="4" w:space="0" w:color="auto"/>
              <w:left w:val="single" w:sz="4" w:space="0" w:color="auto"/>
              <w:bottom w:val="single" w:sz="4" w:space="0" w:color="auto"/>
              <w:right w:val="single" w:sz="4" w:space="0" w:color="auto"/>
            </w:tcBorders>
            <w:shd w:val="clear" w:color="auto" w:fill="FFFF00"/>
            <w:hideMark/>
          </w:tcPr>
          <w:p w14:paraId="1B2B3333" w14:textId="77777777" w:rsidR="006A345E" w:rsidRDefault="006A345E" w:rsidP="00BB7FF1">
            <w:pPr>
              <w:pStyle w:val="TAL"/>
            </w:pPr>
            <w:r>
              <w:t xml:space="preserve">1. Supports </w:t>
            </w:r>
            <w:r>
              <w:rPr>
                <w:szCs w:val="18"/>
              </w:rPr>
              <w:t>the function of group-common DCI indicating the enabling/disabling [ACK/NACK based] HARQ-ACK feedback</w:t>
            </w:r>
          </w:p>
        </w:tc>
        <w:tc>
          <w:tcPr>
            <w:tcW w:w="1277" w:type="dxa"/>
            <w:tcBorders>
              <w:top w:val="single" w:sz="4" w:space="0" w:color="auto"/>
              <w:left w:val="single" w:sz="4" w:space="0" w:color="auto"/>
              <w:bottom w:val="single" w:sz="4" w:space="0" w:color="auto"/>
              <w:right w:val="single" w:sz="4" w:space="0" w:color="auto"/>
            </w:tcBorders>
            <w:shd w:val="clear" w:color="auto" w:fill="FFFF00"/>
            <w:hideMark/>
          </w:tcPr>
          <w:p w14:paraId="6357E1EC" w14:textId="77777777" w:rsidR="006A345E" w:rsidRDefault="006A345E" w:rsidP="00BB7FF1">
            <w:pPr>
              <w:pStyle w:val="TAL"/>
              <w:rPr>
                <w:rFonts w:asciiTheme="majorHAnsi" w:hAnsiTheme="majorHAnsi" w:cstheme="majorHAnsi"/>
                <w:szCs w:val="18"/>
                <w:lang w:eastAsia="zh-CN"/>
              </w:rPr>
            </w:pPr>
            <w:r>
              <w:rPr>
                <w:rFonts w:asciiTheme="majorHAnsi" w:hAnsiTheme="majorHAnsi" w:cstheme="majorHAnsi"/>
                <w:szCs w:val="18"/>
                <w:lang w:eastAsia="zh-CN"/>
              </w:rPr>
              <w:t>33-2</w:t>
            </w:r>
          </w:p>
        </w:tc>
        <w:tc>
          <w:tcPr>
            <w:tcW w:w="858" w:type="dxa"/>
            <w:tcBorders>
              <w:top w:val="single" w:sz="4" w:space="0" w:color="auto"/>
              <w:left w:val="single" w:sz="4" w:space="0" w:color="auto"/>
              <w:bottom w:val="single" w:sz="4" w:space="0" w:color="auto"/>
              <w:right w:val="single" w:sz="4" w:space="0" w:color="auto"/>
            </w:tcBorders>
            <w:hideMark/>
          </w:tcPr>
          <w:p w14:paraId="3D8315FE" w14:textId="77777777" w:rsidR="006A345E" w:rsidRDefault="006A345E" w:rsidP="00BB7FF1">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68EF8365" w14:textId="77777777" w:rsidR="006A345E" w:rsidRDefault="006A345E" w:rsidP="00BB7FF1">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47909687" w14:textId="77777777" w:rsidR="006A345E" w:rsidRDefault="006A345E" w:rsidP="00BB7FF1">
            <w:pPr>
              <w:pStyle w:val="TAL"/>
              <w:rPr>
                <w:rFonts w:asciiTheme="majorHAnsi"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10EB94E9" w14:textId="77777777" w:rsidR="006A345E" w:rsidRDefault="006A345E" w:rsidP="00BB7FF1">
            <w:pPr>
              <w:pStyle w:val="TAL"/>
              <w:rPr>
                <w:rFonts w:asciiTheme="majorHAnsi" w:hAnsiTheme="majorHAnsi" w:cstheme="majorHAnsi"/>
                <w:szCs w:val="18"/>
                <w:lang w:eastAsia="zh-CN"/>
              </w:rPr>
            </w:pPr>
            <w:r>
              <w:rPr>
                <w:rFonts w:asciiTheme="majorHAnsi" w:hAnsiTheme="majorHAnsi" w:cstheme="majorHAnsi"/>
                <w:szCs w:val="18"/>
                <w:lang w:eastAsia="zh-CN"/>
              </w:rPr>
              <w:t>Per UE</w:t>
            </w:r>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38BC5648" w14:textId="77777777" w:rsidR="006A345E" w:rsidRDefault="006A345E" w:rsidP="00BB7FF1">
            <w:pPr>
              <w:pStyle w:val="TAL"/>
              <w:rPr>
                <w:rFonts w:asciiTheme="majorHAnsi" w:hAnsiTheme="majorHAnsi" w:cstheme="majorHAnsi"/>
                <w:szCs w:val="18"/>
                <w:lang w:eastAsia="zh-CN"/>
              </w:rPr>
            </w:pPr>
            <w:r>
              <w:rPr>
                <w:rFonts w:asciiTheme="majorHAnsi" w:hAnsiTheme="majorHAnsi" w:cstheme="majorHAnsi"/>
                <w:szCs w:val="18"/>
                <w:lang w:eastAsia="zh-CN"/>
              </w:rPr>
              <w:t>No</w:t>
            </w:r>
          </w:p>
        </w:tc>
        <w:tc>
          <w:tcPr>
            <w:tcW w:w="993" w:type="dxa"/>
            <w:tcBorders>
              <w:top w:val="single" w:sz="4" w:space="0" w:color="auto"/>
              <w:left w:val="single" w:sz="4" w:space="0" w:color="auto"/>
              <w:bottom w:val="single" w:sz="4" w:space="0" w:color="auto"/>
              <w:right w:val="single" w:sz="4" w:space="0" w:color="auto"/>
            </w:tcBorders>
            <w:shd w:val="clear" w:color="auto" w:fill="FFFF00"/>
            <w:hideMark/>
          </w:tcPr>
          <w:p w14:paraId="2C46E55E" w14:textId="77777777" w:rsidR="006A345E" w:rsidRDefault="006A345E" w:rsidP="00BB7FF1">
            <w:pPr>
              <w:pStyle w:val="TAL"/>
              <w:rPr>
                <w:rFonts w:asciiTheme="majorHAnsi" w:hAnsiTheme="majorHAnsi" w:cstheme="majorHAnsi"/>
                <w:szCs w:val="18"/>
                <w:lang w:eastAsia="zh-CN"/>
              </w:rPr>
            </w:pPr>
            <w:r>
              <w:rPr>
                <w:rFonts w:asciiTheme="majorHAnsi" w:hAnsiTheme="majorHAnsi" w:cstheme="majorHAnsi"/>
                <w:szCs w:val="18"/>
                <w:lang w:eastAsia="zh-CN"/>
              </w:rPr>
              <w:t>No</w:t>
            </w:r>
          </w:p>
        </w:tc>
        <w:tc>
          <w:tcPr>
            <w:tcW w:w="989" w:type="dxa"/>
            <w:tcBorders>
              <w:top w:val="single" w:sz="4" w:space="0" w:color="auto"/>
              <w:left w:val="single" w:sz="4" w:space="0" w:color="auto"/>
              <w:bottom w:val="single" w:sz="4" w:space="0" w:color="auto"/>
              <w:right w:val="single" w:sz="4" w:space="0" w:color="auto"/>
            </w:tcBorders>
          </w:tcPr>
          <w:p w14:paraId="36DA1F7D" w14:textId="77777777" w:rsidR="006A345E" w:rsidRDefault="006A345E" w:rsidP="00BB7FF1">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68F6DE2B" w14:textId="77777777" w:rsidR="006A345E" w:rsidRDefault="006A345E" w:rsidP="00BB7FF1">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hideMark/>
          </w:tcPr>
          <w:p w14:paraId="61B5F6B4" w14:textId="77777777" w:rsidR="006A345E" w:rsidRDefault="006A345E" w:rsidP="00BB7FF1">
            <w:pPr>
              <w:pStyle w:val="TAL"/>
              <w:rPr>
                <w:rFonts w:cs="Arial"/>
                <w:szCs w:val="18"/>
              </w:rPr>
            </w:pPr>
            <w:r>
              <w:rPr>
                <w:rFonts w:cs="Arial"/>
                <w:szCs w:val="18"/>
              </w:rPr>
              <w:t>Optional with capability signalling</w:t>
            </w:r>
          </w:p>
        </w:tc>
      </w:tr>
    </w:tbl>
    <w:p w14:paraId="4A5027E5" w14:textId="77777777" w:rsidR="006C27C9" w:rsidRDefault="006C27C9">
      <w:pPr>
        <w:overflowPunct/>
        <w:autoSpaceDE/>
        <w:autoSpaceDN/>
        <w:adjustRightInd/>
        <w:spacing w:after="0"/>
        <w:textAlignment w:val="auto"/>
        <w:rPr>
          <w:lang w:val="en-US"/>
        </w:rPr>
      </w:pPr>
    </w:p>
    <w:sectPr w:rsidR="006C27C9" w:rsidSect="006C27C9">
      <w:footnotePr>
        <w:numRestart w:val="eachSect"/>
      </w:footnotePr>
      <w:pgSz w:w="23811" w:h="16838" w:orient="landscape" w:code="8"/>
      <w:pgMar w:top="1134" w:right="1418"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396F6F1" w14:textId="77777777" w:rsidR="001332EB" w:rsidRDefault="001332EB">
      <w:r>
        <w:separator/>
      </w:r>
    </w:p>
  </w:endnote>
  <w:endnote w:type="continuationSeparator" w:id="0">
    <w:p w14:paraId="3C8173DC" w14:textId="77777777" w:rsidR="001332EB" w:rsidRDefault="001332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Batang"/>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1AA203E" w14:textId="77777777" w:rsidR="00266714" w:rsidRDefault="0026671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12D126D" w14:textId="77777777" w:rsidR="00266714" w:rsidRDefault="0026671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1E8800F" w14:textId="77777777" w:rsidR="00266714" w:rsidRDefault="0026671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B852C03" w14:textId="77777777" w:rsidR="001332EB" w:rsidRDefault="001332EB">
      <w:r>
        <w:separator/>
      </w:r>
    </w:p>
  </w:footnote>
  <w:footnote w:type="continuationSeparator" w:id="0">
    <w:p w14:paraId="24D7F7FF" w14:textId="77777777" w:rsidR="001332EB" w:rsidRDefault="001332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7C6529B" w14:textId="77777777" w:rsidR="00266714" w:rsidRDefault="0026671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1BD13A4" w14:textId="77777777" w:rsidR="00266714" w:rsidRDefault="0026671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A98C00" w14:textId="77777777" w:rsidR="00266714" w:rsidRDefault="0026671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3B67CD"/>
    <w:multiLevelType w:val="hybridMultilevel"/>
    <w:tmpl w:val="82E05B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A213B3"/>
    <w:multiLevelType w:val="hybridMultilevel"/>
    <w:tmpl w:val="5F00E934"/>
    <w:lvl w:ilvl="0" w:tplc="97A8924E">
      <w:start w:val="1"/>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6A74409"/>
    <w:multiLevelType w:val="hybridMultilevel"/>
    <w:tmpl w:val="C36CAEEA"/>
    <w:lvl w:ilvl="0" w:tplc="8CA6379C">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 w15:restartNumberingAfterBreak="0">
    <w:nsid w:val="171245A9"/>
    <w:multiLevelType w:val="hybridMultilevel"/>
    <w:tmpl w:val="357AE7E6"/>
    <w:lvl w:ilvl="0" w:tplc="6E36A3D2">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17A55323"/>
    <w:multiLevelType w:val="hybridMultilevel"/>
    <w:tmpl w:val="4D760D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B565B81"/>
    <w:multiLevelType w:val="hybridMultilevel"/>
    <w:tmpl w:val="55CCFCAA"/>
    <w:lvl w:ilvl="0" w:tplc="867A76CA">
      <w:start w:val="1"/>
      <w:numFmt w:val="bullet"/>
      <w:lvlText w:val="­"/>
      <w:lvlJc w:val="left"/>
      <w:pPr>
        <w:ind w:left="704" w:hanging="420"/>
      </w:pPr>
      <w:rPr>
        <w:rFonts w:ascii="Arial Unicode MS" w:eastAsia="Arial Unicode MS" w:hAnsi="Arial Unicode MS" w:cs="Times New Roman" w:hint="eastAsia"/>
      </w:rPr>
    </w:lvl>
    <w:lvl w:ilvl="1" w:tplc="08090003">
      <w:start w:val="1"/>
      <w:numFmt w:val="bullet"/>
      <w:lvlText w:val="o"/>
      <w:lvlJc w:val="left"/>
      <w:pPr>
        <w:ind w:left="1124" w:hanging="420"/>
      </w:pPr>
      <w:rPr>
        <w:rFonts w:ascii="Courier New" w:hAnsi="Courier New" w:cs="Courier New"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7" w15:restartNumberingAfterBreak="0">
    <w:nsid w:val="1BF06BD8"/>
    <w:multiLevelType w:val="hybridMultilevel"/>
    <w:tmpl w:val="DDA47862"/>
    <w:lvl w:ilvl="0" w:tplc="041D0001">
      <w:start w:val="1"/>
      <w:numFmt w:val="bullet"/>
      <w:lvlText w:val=""/>
      <w:lvlJc w:val="left"/>
      <w:pPr>
        <w:ind w:left="928" w:hanging="360"/>
      </w:pPr>
      <w:rPr>
        <w:rFonts w:ascii="Symbol" w:hAnsi="Symbol" w:hint="default"/>
      </w:rPr>
    </w:lvl>
    <w:lvl w:ilvl="1" w:tplc="041D0003">
      <w:start w:val="1"/>
      <w:numFmt w:val="bullet"/>
      <w:lvlText w:val="o"/>
      <w:lvlJc w:val="left"/>
      <w:pPr>
        <w:ind w:left="1648" w:hanging="360"/>
      </w:pPr>
      <w:rPr>
        <w:rFonts w:ascii="Courier New" w:hAnsi="Courier New" w:cs="Courier New" w:hint="default"/>
      </w:rPr>
    </w:lvl>
    <w:lvl w:ilvl="2" w:tplc="041D0005" w:tentative="1">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8" w15:restartNumberingAfterBreak="0">
    <w:nsid w:val="1FCC1074"/>
    <w:multiLevelType w:val="hybridMultilevel"/>
    <w:tmpl w:val="CDF844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0AC1B14"/>
    <w:multiLevelType w:val="hybridMultilevel"/>
    <w:tmpl w:val="0E6E0064"/>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228A47AB"/>
    <w:multiLevelType w:val="hybridMultilevel"/>
    <w:tmpl w:val="61CEAFD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3192F3B"/>
    <w:multiLevelType w:val="hybridMultilevel"/>
    <w:tmpl w:val="B5807B40"/>
    <w:lvl w:ilvl="0" w:tplc="8FBC8F32">
      <w:start w:val="1"/>
      <w:numFmt w:val="decimal"/>
      <w:lvlText w:val="%1."/>
      <w:lvlJc w:val="left"/>
      <w:pPr>
        <w:ind w:left="360" w:hanging="360"/>
      </w:pPr>
    </w:lvl>
    <w:lvl w:ilvl="1" w:tplc="04090001">
      <w:start w:val="1"/>
      <w:numFmt w:val="bullet"/>
      <w:lvlText w:val=""/>
      <w:lvlJc w:val="left"/>
      <w:pPr>
        <w:ind w:left="840" w:hanging="420"/>
      </w:pPr>
      <w:rPr>
        <w:rFonts w:ascii="Wingdings" w:hAnsi="Wingdings" w:hint="default"/>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2" w15:restartNumberingAfterBreak="0">
    <w:nsid w:val="2D5563BD"/>
    <w:multiLevelType w:val="hybridMultilevel"/>
    <w:tmpl w:val="45808D56"/>
    <w:lvl w:ilvl="0" w:tplc="867A76CA">
      <w:start w:val="1"/>
      <w:numFmt w:val="bullet"/>
      <w:lvlText w:val="­"/>
      <w:lvlJc w:val="left"/>
      <w:pPr>
        <w:ind w:left="704" w:hanging="420"/>
      </w:pPr>
      <w:rPr>
        <w:rFonts w:ascii="Arial Unicode MS" w:eastAsia="Arial Unicode MS" w:hAnsi="Arial Unicode MS" w:cs="Times New Roman" w:hint="eastAsia"/>
      </w:rPr>
    </w:lvl>
    <w:lvl w:ilvl="1" w:tplc="08090003">
      <w:start w:val="1"/>
      <w:numFmt w:val="bullet"/>
      <w:lvlText w:val="o"/>
      <w:lvlJc w:val="left"/>
      <w:pPr>
        <w:ind w:left="1124" w:hanging="420"/>
      </w:pPr>
      <w:rPr>
        <w:rFonts w:ascii="Courier New" w:hAnsi="Courier New" w:cs="Courier New"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3"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4" w15:restartNumberingAfterBreak="0">
    <w:nsid w:val="30B0033C"/>
    <w:multiLevelType w:val="hybridMultilevel"/>
    <w:tmpl w:val="7C7C20F8"/>
    <w:lvl w:ilvl="0" w:tplc="A1969622">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35A45D1"/>
    <w:multiLevelType w:val="hybridMultilevel"/>
    <w:tmpl w:val="46D8211A"/>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6" w15:restartNumberingAfterBreak="0">
    <w:nsid w:val="354B4F1F"/>
    <w:multiLevelType w:val="hybridMultilevel"/>
    <w:tmpl w:val="B84CBEC8"/>
    <w:lvl w:ilvl="0" w:tplc="8CA6379C">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7"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8" w15:restartNumberingAfterBreak="0">
    <w:nsid w:val="365178AE"/>
    <w:multiLevelType w:val="hybridMultilevel"/>
    <w:tmpl w:val="151C11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9CE5DF3"/>
    <w:multiLevelType w:val="hybridMultilevel"/>
    <w:tmpl w:val="1092F788"/>
    <w:lvl w:ilvl="0" w:tplc="0409000F">
      <w:start w:val="1"/>
      <w:numFmt w:val="decimal"/>
      <w:pStyle w:val="Propos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 w15:restartNumberingAfterBreak="0">
    <w:nsid w:val="405778E8"/>
    <w:multiLevelType w:val="hybridMultilevel"/>
    <w:tmpl w:val="C5DE5546"/>
    <w:lvl w:ilvl="0" w:tplc="DCCE6BF4">
      <w:start w:val="1"/>
      <w:numFmt w:val="bullet"/>
      <w:lvlText w:val=""/>
      <w:lvlJc w:val="left"/>
      <w:pPr>
        <w:ind w:left="720" w:hanging="360"/>
      </w:pPr>
      <w:rPr>
        <w:rFonts w:ascii="Symbol" w:hAnsi="Symbol"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21010A5"/>
    <w:multiLevelType w:val="hybridMultilevel"/>
    <w:tmpl w:val="910AC992"/>
    <w:lvl w:ilvl="0" w:tplc="FFFFFFFF">
      <w:start w:val="1"/>
      <w:numFmt w:val="bullet"/>
      <w:lvlText w:val=""/>
      <w:lvlJc w:val="left"/>
      <w:pPr>
        <w:ind w:left="420" w:hanging="420"/>
      </w:pPr>
      <w:rPr>
        <w:rFonts w:ascii="Symbol" w:hAnsi="Symbol" w:hint="default"/>
      </w:rPr>
    </w:lvl>
    <w:lvl w:ilvl="1" w:tplc="867A76CA">
      <w:start w:val="1"/>
      <w:numFmt w:val="bullet"/>
      <w:lvlText w:val="­"/>
      <w:lvlJc w:val="left"/>
      <w:pPr>
        <w:ind w:left="840" w:hanging="420"/>
      </w:pPr>
      <w:rPr>
        <w:rFonts w:ascii="Arial Unicode MS" w:eastAsia="Arial Unicode MS" w:hAnsi="Arial Unicode MS" w:cs="Times New Roman" w:hint="eastAsia"/>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3" w15:restartNumberingAfterBreak="0">
    <w:nsid w:val="44CC06D1"/>
    <w:multiLevelType w:val="hybridMultilevel"/>
    <w:tmpl w:val="650030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B0B1E2C"/>
    <w:multiLevelType w:val="hybridMultilevel"/>
    <w:tmpl w:val="3FCA7FEE"/>
    <w:lvl w:ilvl="0" w:tplc="7DE8A348">
      <w:start w:val="1"/>
      <w:numFmt w:val="bullet"/>
      <w:lvlText w:val=""/>
      <w:lvlJc w:val="left"/>
      <w:pPr>
        <w:ind w:left="420" w:hanging="420"/>
      </w:pPr>
      <w:rPr>
        <w:rFonts w:ascii="Wingdings" w:hAnsi="Wingdings" w:hint="default"/>
      </w:rPr>
    </w:lvl>
    <w:lvl w:ilvl="1" w:tplc="867A76CA">
      <w:start w:val="1"/>
      <w:numFmt w:val="bullet"/>
      <w:lvlText w:val="­"/>
      <w:lvlJc w:val="left"/>
      <w:pPr>
        <w:ind w:left="840" w:hanging="420"/>
      </w:pPr>
      <w:rPr>
        <w:rFonts w:ascii="Arial Unicode MS" w:eastAsia="Arial Unicode MS" w:hAnsi="Arial Unicode MS" w:cs="Times New Roman" w:hint="eastAsia"/>
      </w:rPr>
    </w:lvl>
    <w:lvl w:ilvl="2" w:tplc="08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5" w15:restartNumberingAfterBreak="0">
    <w:nsid w:val="4E1424BD"/>
    <w:multiLevelType w:val="hybridMultilevel"/>
    <w:tmpl w:val="2C1A4AC8"/>
    <w:lvl w:ilvl="0" w:tplc="A1969622">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EFC685E"/>
    <w:multiLevelType w:val="hybridMultilevel"/>
    <w:tmpl w:val="4572BB22"/>
    <w:lvl w:ilvl="0" w:tplc="BB86AD2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0145338"/>
    <w:multiLevelType w:val="hybridMultilevel"/>
    <w:tmpl w:val="40AC76C4"/>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5">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8" w15:restartNumberingAfterBreak="0">
    <w:nsid w:val="532D30C3"/>
    <w:multiLevelType w:val="hybridMultilevel"/>
    <w:tmpl w:val="618CC504"/>
    <w:lvl w:ilvl="0" w:tplc="0409000F">
      <w:start w:val="1"/>
      <w:numFmt w:val="decimal"/>
      <w:lvlText w:val="%1."/>
      <w:lvlJc w:val="left"/>
      <w:pPr>
        <w:ind w:left="420" w:hanging="420"/>
      </w:pPr>
    </w:lvl>
    <w:lvl w:ilvl="1" w:tplc="04090001">
      <w:start w:val="1"/>
      <w:numFmt w:val="bullet"/>
      <w:lvlText w:val=""/>
      <w:lvlJc w:val="left"/>
      <w:pPr>
        <w:ind w:left="840" w:hanging="420"/>
      </w:pPr>
      <w:rPr>
        <w:rFonts w:ascii="Wingdings" w:hAnsi="Wingdings" w:hint="default"/>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9" w15:restartNumberingAfterBreak="0">
    <w:nsid w:val="5C1E3F44"/>
    <w:multiLevelType w:val="hybridMultilevel"/>
    <w:tmpl w:val="AEB868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C3808E4"/>
    <w:multiLevelType w:val="hybridMultilevel"/>
    <w:tmpl w:val="A92A637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5F440AD4"/>
    <w:multiLevelType w:val="hybridMultilevel"/>
    <w:tmpl w:val="45205FEA"/>
    <w:lvl w:ilvl="0" w:tplc="04090001">
      <w:start w:val="1"/>
      <w:numFmt w:val="bullet"/>
      <w:lvlText w:val=""/>
      <w:lvlJc w:val="left"/>
      <w:pPr>
        <w:ind w:left="817" w:hanging="360"/>
      </w:pPr>
      <w:rPr>
        <w:rFonts w:ascii="Symbol" w:hAnsi="Symbol" w:hint="default"/>
      </w:rPr>
    </w:lvl>
    <w:lvl w:ilvl="1" w:tplc="04090003" w:tentative="1">
      <w:start w:val="1"/>
      <w:numFmt w:val="bullet"/>
      <w:lvlText w:val="o"/>
      <w:lvlJc w:val="left"/>
      <w:pPr>
        <w:ind w:left="1537" w:hanging="360"/>
      </w:pPr>
      <w:rPr>
        <w:rFonts w:ascii="Courier New" w:hAnsi="Courier New" w:cs="Courier New" w:hint="default"/>
      </w:rPr>
    </w:lvl>
    <w:lvl w:ilvl="2" w:tplc="04090005" w:tentative="1">
      <w:start w:val="1"/>
      <w:numFmt w:val="bullet"/>
      <w:lvlText w:val=""/>
      <w:lvlJc w:val="left"/>
      <w:pPr>
        <w:ind w:left="2257" w:hanging="360"/>
      </w:pPr>
      <w:rPr>
        <w:rFonts w:ascii="Wingdings" w:hAnsi="Wingdings" w:hint="default"/>
      </w:rPr>
    </w:lvl>
    <w:lvl w:ilvl="3" w:tplc="04090001" w:tentative="1">
      <w:start w:val="1"/>
      <w:numFmt w:val="bullet"/>
      <w:lvlText w:val=""/>
      <w:lvlJc w:val="left"/>
      <w:pPr>
        <w:ind w:left="2977" w:hanging="360"/>
      </w:pPr>
      <w:rPr>
        <w:rFonts w:ascii="Symbol" w:hAnsi="Symbol" w:hint="default"/>
      </w:rPr>
    </w:lvl>
    <w:lvl w:ilvl="4" w:tplc="04090003" w:tentative="1">
      <w:start w:val="1"/>
      <w:numFmt w:val="bullet"/>
      <w:lvlText w:val="o"/>
      <w:lvlJc w:val="left"/>
      <w:pPr>
        <w:ind w:left="3697" w:hanging="360"/>
      </w:pPr>
      <w:rPr>
        <w:rFonts w:ascii="Courier New" w:hAnsi="Courier New" w:cs="Courier New" w:hint="default"/>
      </w:rPr>
    </w:lvl>
    <w:lvl w:ilvl="5" w:tplc="04090005" w:tentative="1">
      <w:start w:val="1"/>
      <w:numFmt w:val="bullet"/>
      <w:lvlText w:val=""/>
      <w:lvlJc w:val="left"/>
      <w:pPr>
        <w:ind w:left="4417" w:hanging="360"/>
      </w:pPr>
      <w:rPr>
        <w:rFonts w:ascii="Wingdings" w:hAnsi="Wingdings" w:hint="default"/>
      </w:rPr>
    </w:lvl>
    <w:lvl w:ilvl="6" w:tplc="04090001" w:tentative="1">
      <w:start w:val="1"/>
      <w:numFmt w:val="bullet"/>
      <w:lvlText w:val=""/>
      <w:lvlJc w:val="left"/>
      <w:pPr>
        <w:ind w:left="5137" w:hanging="360"/>
      </w:pPr>
      <w:rPr>
        <w:rFonts w:ascii="Symbol" w:hAnsi="Symbol" w:hint="default"/>
      </w:rPr>
    </w:lvl>
    <w:lvl w:ilvl="7" w:tplc="04090003" w:tentative="1">
      <w:start w:val="1"/>
      <w:numFmt w:val="bullet"/>
      <w:lvlText w:val="o"/>
      <w:lvlJc w:val="left"/>
      <w:pPr>
        <w:ind w:left="5857" w:hanging="360"/>
      </w:pPr>
      <w:rPr>
        <w:rFonts w:ascii="Courier New" w:hAnsi="Courier New" w:cs="Courier New" w:hint="default"/>
      </w:rPr>
    </w:lvl>
    <w:lvl w:ilvl="8" w:tplc="04090005" w:tentative="1">
      <w:start w:val="1"/>
      <w:numFmt w:val="bullet"/>
      <w:lvlText w:val=""/>
      <w:lvlJc w:val="left"/>
      <w:pPr>
        <w:ind w:left="6577" w:hanging="360"/>
      </w:pPr>
      <w:rPr>
        <w:rFonts w:ascii="Wingdings" w:hAnsi="Wingdings" w:hint="default"/>
      </w:rPr>
    </w:lvl>
  </w:abstractNum>
  <w:abstractNum w:abstractNumId="32" w15:restartNumberingAfterBreak="0">
    <w:nsid w:val="6A895FE0"/>
    <w:multiLevelType w:val="hybridMultilevel"/>
    <w:tmpl w:val="A080CAB4"/>
    <w:lvl w:ilvl="0" w:tplc="A1969622">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D4A6DF6"/>
    <w:multiLevelType w:val="hybridMultilevel"/>
    <w:tmpl w:val="D7929E82"/>
    <w:lvl w:ilvl="0" w:tplc="8CA6379C">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4" w15:restartNumberingAfterBreak="0">
    <w:nsid w:val="790B7ED8"/>
    <w:multiLevelType w:val="hybridMultilevel"/>
    <w:tmpl w:val="50680E36"/>
    <w:lvl w:ilvl="0" w:tplc="9D70586A">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5" w15:restartNumberingAfterBreak="0">
    <w:nsid w:val="799B0249"/>
    <w:multiLevelType w:val="hybridMultilevel"/>
    <w:tmpl w:val="91001E30"/>
    <w:lvl w:ilvl="0" w:tplc="FFFFFFFF">
      <w:start w:val="1"/>
      <w:numFmt w:val="bullet"/>
      <w:lvlText w:val=""/>
      <w:lvlJc w:val="left"/>
      <w:pPr>
        <w:ind w:left="420" w:hanging="420"/>
      </w:pPr>
      <w:rPr>
        <w:rFonts w:ascii="Symbol" w:hAnsi="Symbol" w:hint="default"/>
      </w:rPr>
    </w:lvl>
    <w:lvl w:ilvl="1" w:tplc="FFFFFFFF">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6" w15:restartNumberingAfterBreak="0">
    <w:nsid w:val="7A5A2339"/>
    <w:multiLevelType w:val="hybridMultilevel"/>
    <w:tmpl w:val="22EE7D20"/>
    <w:lvl w:ilvl="0" w:tplc="3252D880">
      <w:start w:val="24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DE50154"/>
    <w:multiLevelType w:val="hybridMultilevel"/>
    <w:tmpl w:val="AC6C3FDC"/>
    <w:lvl w:ilvl="0" w:tplc="DDE2D9DC">
      <w:start w:val="1"/>
      <w:numFmt w:val="bullet"/>
      <w:lvlText w:val="−"/>
      <w:lvlJc w:val="left"/>
      <w:pPr>
        <w:tabs>
          <w:tab w:val="num" w:pos="644"/>
        </w:tabs>
        <w:ind w:left="644" w:hanging="360"/>
      </w:pPr>
      <w:rPr>
        <w:rFonts w:ascii="Arial" w:hAnsi="Arial" w:cs="Times New Roman" w:hint="default"/>
      </w:rPr>
    </w:lvl>
    <w:lvl w:ilvl="1" w:tplc="08090003">
      <w:start w:val="1"/>
      <w:numFmt w:val="bullet"/>
      <w:lvlText w:val="o"/>
      <w:lvlJc w:val="left"/>
      <w:pPr>
        <w:tabs>
          <w:tab w:val="num" w:pos="1364"/>
        </w:tabs>
        <w:ind w:left="1364" w:hanging="360"/>
      </w:pPr>
      <w:rPr>
        <w:rFonts w:ascii="Courier New" w:hAnsi="Courier New" w:cs="Courier New" w:hint="default"/>
      </w:rPr>
    </w:lvl>
    <w:lvl w:ilvl="2" w:tplc="08090003">
      <w:start w:val="1"/>
      <w:numFmt w:val="bullet"/>
      <w:lvlText w:val="o"/>
      <w:lvlJc w:val="left"/>
      <w:pPr>
        <w:tabs>
          <w:tab w:val="num" w:pos="2084"/>
        </w:tabs>
        <w:ind w:left="2084" w:hanging="360"/>
      </w:pPr>
      <w:rPr>
        <w:rFonts w:ascii="Courier New" w:hAnsi="Courier New" w:cs="Courier New" w:hint="default"/>
      </w:rPr>
    </w:lvl>
    <w:lvl w:ilvl="3" w:tplc="DDAA85CA">
      <w:start w:val="1"/>
      <w:numFmt w:val="bullet"/>
      <w:lvlText w:val="•"/>
      <w:lvlJc w:val="left"/>
      <w:pPr>
        <w:tabs>
          <w:tab w:val="num" w:pos="2804"/>
        </w:tabs>
        <w:ind w:left="2804" w:hanging="360"/>
      </w:pPr>
      <w:rPr>
        <w:rFonts w:ascii="Arial" w:hAnsi="Arial" w:cs="Times New Roman" w:hint="default"/>
      </w:rPr>
    </w:lvl>
    <w:lvl w:ilvl="4" w:tplc="335A8BD8">
      <w:start w:val="1"/>
      <w:numFmt w:val="bullet"/>
      <w:lvlText w:val="•"/>
      <w:lvlJc w:val="left"/>
      <w:pPr>
        <w:tabs>
          <w:tab w:val="num" w:pos="3524"/>
        </w:tabs>
        <w:ind w:left="3524" w:hanging="360"/>
      </w:pPr>
      <w:rPr>
        <w:rFonts w:ascii="Arial" w:hAnsi="Arial" w:cs="Times New Roman" w:hint="default"/>
      </w:rPr>
    </w:lvl>
    <w:lvl w:ilvl="5" w:tplc="66F2AB42">
      <w:start w:val="1"/>
      <w:numFmt w:val="bullet"/>
      <w:lvlText w:val="•"/>
      <w:lvlJc w:val="left"/>
      <w:pPr>
        <w:tabs>
          <w:tab w:val="num" w:pos="4244"/>
        </w:tabs>
        <w:ind w:left="4244" w:hanging="360"/>
      </w:pPr>
      <w:rPr>
        <w:rFonts w:ascii="Arial" w:hAnsi="Arial" w:cs="Times New Roman" w:hint="default"/>
      </w:rPr>
    </w:lvl>
    <w:lvl w:ilvl="6" w:tplc="98D002B6">
      <w:start w:val="1"/>
      <w:numFmt w:val="bullet"/>
      <w:lvlText w:val="•"/>
      <w:lvlJc w:val="left"/>
      <w:pPr>
        <w:tabs>
          <w:tab w:val="num" w:pos="4964"/>
        </w:tabs>
        <w:ind w:left="4964" w:hanging="360"/>
      </w:pPr>
      <w:rPr>
        <w:rFonts w:ascii="Arial" w:hAnsi="Arial" w:cs="Times New Roman" w:hint="default"/>
      </w:rPr>
    </w:lvl>
    <w:lvl w:ilvl="7" w:tplc="7B805C32">
      <w:start w:val="1"/>
      <w:numFmt w:val="bullet"/>
      <w:lvlText w:val="•"/>
      <w:lvlJc w:val="left"/>
      <w:pPr>
        <w:tabs>
          <w:tab w:val="num" w:pos="5684"/>
        </w:tabs>
        <w:ind w:left="5684" w:hanging="360"/>
      </w:pPr>
      <w:rPr>
        <w:rFonts w:ascii="Arial" w:hAnsi="Arial" w:cs="Times New Roman" w:hint="default"/>
      </w:rPr>
    </w:lvl>
    <w:lvl w:ilvl="8" w:tplc="4E8CD6F8">
      <w:start w:val="1"/>
      <w:numFmt w:val="bullet"/>
      <w:lvlText w:val="•"/>
      <w:lvlJc w:val="left"/>
      <w:pPr>
        <w:tabs>
          <w:tab w:val="num" w:pos="6404"/>
        </w:tabs>
        <w:ind w:left="6404" w:hanging="360"/>
      </w:pPr>
      <w:rPr>
        <w:rFonts w:ascii="Arial" w:hAnsi="Arial" w:cs="Times New Roman" w:hint="default"/>
      </w:rPr>
    </w:lvl>
  </w:abstractNum>
  <w:num w:numId="1">
    <w:abstractNumId w:val="7"/>
  </w:num>
  <w:num w:numId="2">
    <w:abstractNumId w:val="30"/>
  </w:num>
  <w:num w:numId="3">
    <w:abstractNumId w:val="0"/>
  </w:num>
  <w:num w:numId="4">
    <w:abstractNumId w:val="2"/>
  </w:num>
  <w:num w:numId="5">
    <w:abstractNumId w:val="18"/>
  </w:num>
  <w:num w:numId="6">
    <w:abstractNumId w:val="31"/>
  </w:num>
  <w:num w:numId="7">
    <w:abstractNumId w:val="21"/>
  </w:num>
  <w:num w:numId="8">
    <w:abstractNumId w:val="17"/>
  </w:num>
  <w:num w:numId="9">
    <w:abstractNumId w:val="36"/>
  </w:num>
  <w:num w:numId="10">
    <w:abstractNumId w:val="5"/>
  </w:num>
  <w:num w:numId="11">
    <w:abstractNumId w:val="23"/>
  </w:num>
  <w:num w:numId="12">
    <w:abstractNumId w:val="4"/>
  </w:num>
  <w:num w:numId="13">
    <w:abstractNumId w:val="13"/>
  </w:num>
  <w:num w:numId="14">
    <w:abstractNumId w:val="27"/>
  </w:num>
  <w:num w:numId="15">
    <w:abstractNumId w:val="19"/>
  </w:num>
  <w:num w:numId="16">
    <w:abstractNumId w:val="1"/>
  </w:num>
  <w:num w:numId="17">
    <w:abstractNumId w:val="25"/>
  </w:num>
  <w:num w:numId="18">
    <w:abstractNumId w:val="14"/>
  </w:num>
  <w:num w:numId="19">
    <w:abstractNumId w:val="22"/>
  </w:num>
  <w:num w:numId="20">
    <w:abstractNumId w:val="35"/>
  </w:num>
  <w:num w:numId="21">
    <w:abstractNumId w:val="37"/>
  </w:num>
  <w:num w:numId="22">
    <w:abstractNumId w:val="24"/>
  </w:num>
  <w:num w:numId="23">
    <w:abstractNumId w:val="12"/>
  </w:num>
  <w:num w:numId="24">
    <w:abstractNumId w:val="6"/>
  </w:num>
  <w:num w:numId="25">
    <w:abstractNumId w:val="32"/>
  </w:num>
  <w:num w:numId="26">
    <w:abstractNumId w:val="29"/>
  </w:num>
  <w:num w:numId="27">
    <w:abstractNumId w:val="9"/>
  </w:num>
  <w:num w:numId="28">
    <w:abstractNumId w:val="8"/>
  </w:num>
  <w:num w:numId="29">
    <w:abstractNumId w:val="26"/>
  </w:num>
  <w:num w:numId="30">
    <w:abstractNumId w:val="10"/>
  </w:num>
  <w:num w:numId="31">
    <w:abstractNumId w:val="20"/>
  </w:num>
  <w:num w:numId="3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1"/>
  </w:num>
  <w:num w:numId="37">
    <w:abstractNumId w:val="2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3"/>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RAN1#107-e">
    <w15:presenceInfo w15:providerId="None" w15:userId="RAN1#107-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intFractionalCharacterWidth/>
  <w:hideSpellingErrors/>
  <w:hideGrammatical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fi-FI" w:vendorID="64" w:dllVersion="0" w:nlCheck="1" w:checkStyle="0"/>
  <w:activeWritingStyle w:appName="MSWord" w:lang="en-AU"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4577"/>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3E20"/>
    <w:rsid w:val="00004AC8"/>
    <w:rsid w:val="000053BA"/>
    <w:rsid w:val="00006055"/>
    <w:rsid w:val="00006AD4"/>
    <w:rsid w:val="00006CB9"/>
    <w:rsid w:val="000074C4"/>
    <w:rsid w:val="000079A6"/>
    <w:rsid w:val="00010E2C"/>
    <w:rsid w:val="00011BB2"/>
    <w:rsid w:val="00012505"/>
    <w:rsid w:val="00012685"/>
    <w:rsid w:val="00012C4F"/>
    <w:rsid w:val="000131D1"/>
    <w:rsid w:val="00013455"/>
    <w:rsid w:val="000134E3"/>
    <w:rsid w:val="00013632"/>
    <w:rsid w:val="00013F5E"/>
    <w:rsid w:val="0001403F"/>
    <w:rsid w:val="0001487F"/>
    <w:rsid w:val="00014F35"/>
    <w:rsid w:val="00015F98"/>
    <w:rsid w:val="000166AC"/>
    <w:rsid w:val="00017B7F"/>
    <w:rsid w:val="00017EDA"/>
    <w:rsid w:val="000212A5"/>
    <w:rsid w:val="00022B8C"/>
    <w:rsid w:val="00023742"/>
    <w:rsid w:val="00024AEF"/>
    <w:rsid w:val="00026C65"/>
    <w:rsid w:val="00027755"/>
    <w:rsid w:val="00027864"/>
    <w:rsid w:val="0002789E"/>
    <w:rsid w:val="00030048"/>
    <w:rsid w:val="0003072D"/>
    <w:rsid w:val="000314CD"/>
    <w:rsid w:val="0003332B"/>
    <w:rsid w:val="00033544"/>
    <w:rsid w:val="0003479E"/>
    <w:rsid w:val="00035691"/>
    <w:rsid w:val="0003767C"/>
    <w:rsid w:val="00040F4F"/>
    <w:rsid w:val="0004132D"/>
    <w:rsid w:val="00041C9D"/>
    <w:rsid w:val="00044CFA"/>
    <w:rsid w:val="000459C7"/>
    <w:rsid w:val="00046630"/>
    <w:rsid w:val="00046C80"/>
    <w:rsid w:val="00050112"/>
    <w:rsid w:val="00050276"/>
    <w:rsid w:val="00050466"/>
    <w:rsid w:val="000505CC"/>
    <w:rsid w:val="000511F9"/>
    <w:rsid w:val="00051B32"/>
    <w:rsid w:val="0005230E"/>
    <w:rsid w:val="00052850"/>
    <w:rsid w:val="000528A2"/>
    <w:rsid w:val="000528D3"/>
    <w:rsid w:val="00052BBA"/>
    <w:rsid w:val="00053588"/>
    <w:rsid w:val="00054B05"/>
    <w:rsid w:val="00054D9D"/>
    <w:rsid w:val="00055676"/>
    <w:rsid w:val="00056544"/>
    <w:rsid w:val="00056BDE"/>
    <w:rsid w:val="00060D8E"/>
    <w:rsid w:val="00062159"/>
    <w:rsid w:val="00063D9E"/>
    <w:rsid w:val="00064AD3"/>
    <w:rsid w:val="00065088"/>
    <w:rsid w:val="000652D3"/>
    <w:rsid w:val="000654A0"/>
    <w:rsid w:val="00065E94"/>
    <w:rsid w:val="00066719"/>
    <w:rsid w:val="000701AD"/>
    <w:rsid w:val="000707CA"/>
    <w:rsid w:val="00070D21"/>
    <w:rsid w:val="000717FB"/>
    <w:rsid w:val="000719BF"/>
    <w:rsid w:val="0007208A"/>
    <w:rsid w:val="0007213C"/>
    <w:rsid w:val="00072BBA"/>
    <w:rsid w:val="00072FF5"/>
    <w:rsid w:val="000730DC"/>
    <w:rsid w:val="00075965"/>
    <w:rsid w:val="00075FDA"/>
    <w:rsid w:val="00076386"/>
    <w:rsid w:val="00076D82"/>
    <w:rsid w:val="00081EC2"/>
    <w:rsid w:val="00082154"/>
    <w:rsid w:val="00083800"/>
    <w:rsid w:val="00084A65"/>
    <w:rsid w:val="0008559A"/>
    <w:rsid w:val="000902C2"/>
    <w:rsid w:val="00091A92"/>
    <w:rsid w:val="00093C49"/>
    <w:rsid w:val="00095A80"/>
    <w:rsid w:val="000973E1"/>
    <w:rsid w:val="000A1402"/>
    <w:rsid w:val="000A20BA"/>
    <w:rsid w:val="000A262C"/>
    <w:rsid w:val="000A3C8D"/>
    <w:rsid w:val="000A3DFE"/>
    <w:rsid w:val="000A40EC"/>
    <w:rsid w:val="000A54EE"/>
    <w:rsid w:val="000A6A23"/>
    <w:rsid w:val="000A7BC5"/>
    <w:rsid w:val="000B0C45"/>
    <w:rsid w:val="000B13E1"/>
    <w:rsid w:val="000B16DB"/>
    <w:rsid w:val="000B1C5E"/>
    <w:rsid w:val="000B2282"/>
    <w:rsid w:val="000B27E9"/>
    <w:rsid w:val="000B2A11"/>
    <w:rsid w:val="000B2A5B"/>
    <w:rsid w:val="000B3B91"/>
    <w:rsid w:val="000B4207"/>
    <w:rsid w:val="000B4B1B"/>
    <w:rsid w:val="000B50C3"/>
    <w:rsid w:val="000B5AC9"/>
    <w:rsid w:val="000B5F0A"/>
    <w:rsid w:val="000B6D65"/>
    <w:rsid w:val="000B743C"/>
    <w:rsid w:val="000C1D59"/>
    <w:rsid w:val="000C2B09"/>
    <w:rsid w:val="000C30CF"/>
    <w:rsid w:val="000C501D"/>
    <w:rsid w:val="000C5B5B"/>
    <w:rsid w:val="000C5CBA"/>
    <w:rsid w:val="000C74BA"/>
    <w:rsid w:val="000C7531"/>
    <w:rsid w:val="000C7BA7"/>
    <w:rsid w:val="000C7C3F"/>
    <w:rsid w:val="000D0BD6"/>
    <w:rsid w:val="000D0C61"/>
    <w:rsid w:val="000D1440"/>
    <w:rsid w:val="000D27AD"/>
    <w:rsid w:val="000D29D1"/>
    <w:rsid w:val="000D2B0A"/>
    <w:rsid w:val="000D3286"/>
    <w:rsid w:val="000D344D"/>
    <w:rsid w:val="000D40E7"/>
    <w:rsid w:val="000D584F"/>
    <w:rsid w:val="000D76BC"/>
    <w:rsid w:val="000D7750"/>
    <w:rsid w:val="000E071E"/>
    <w:rsid w:val="000E0DEE"/>
    <w:rsid w:val="000E181D"/>
    <w:rsid w:val="000E27AA"/>
    <w:rsid w:val="000E337A"/>
    <w:rsid w:val="000E34FD"/>
    <w:rsid w:val="000E4350"/>
    <w:rsid w:val="000E4376"/>
    <w:rsid w:val="000E4408"/>
    <w:rsid w:val="000E53AB"/>
    <w:rsid w:val="000E5716"/>
    <w:rsid w:val="000E5D99"/>
    <w:rsid w:val="000E6337"/>
    <w:rsid w:val="000E7A79"/>
    <w:rsid w:val="000F15B2"/>
    <w:rsid w:val="000F19DE"/>
    <w:rsid w:val="000F2E1F"/>
    <w:rsid w:val="000F37B0"/>
    <w:rsid w:val="000F4595"/>
    <w:rsid w:val="000F4CB2"/>
    <w:rsid w:val="000F4E44"/>
    <w:rsid w:val="000F4E90"/>
    <w:rsid w:val="000F568D"/>
    <w:rsid w:val="000F68D0"/>
    <w:rsid w:val="000F6B15"/>
    <w:rsid w:val="0010170B"/>
    <w:rsid w:val="00101C4F"/>
    <w:rsid w:val="00102C9F"/>
    <w:rsid w:val="00103FC9"/>
    <w:rsid w:val="001068D2"/>
    <w:rsid w:val="001069F2"/>
    <w:rsid w:val="001103BD"/>
    <w:rsid w:val="00111208"/>
    <w:rsid w:val="001115E4"/>
    <w:rsid w:val="00111808"/>
    <w:rsid w:val="00112220"/>
    <w:rsid w:val="0011339F"/>
    <w:rsid w:val="00113B8F"/>
    <w:rsid w:val="00113EC8"/>
    <w:rsid w:val="00114E96"/>
    <w:rsid w:val="001152C7"/>
    <w:rsid w:val="00115C88"/>
    <w:rsid w:val="0011644A"/>
    <w:rsid w:val="00117332"/>
    <w:rsid w:val="0011784B"/>
    <w:rsid w:val="001204DD"/>
    <w:rsid w:val="00122839"/>
    <w:rsid w:val="001237AC"/>
    <w:rsid w:val="00124E12"/>
    <w:rsid w:val="00124E75"/>
    <w:rsid w:val="0012673D"/>
    <w:rsid w:val="001269B8"/>
    <w:rsid w:val="00127099"/>
    <w:rsid w:val="00132830"/>
    <w:rsid w:val="00132B71"/>
    <w:rsid w:val="001332EB"/>
    <w:rsid w:val="001337A5"/>
    <w:rsid w:val="0013427A"/>
    <w:rsid w:val="001348FE"/>
    <w:rsid w:val="00134B36"/>
    <w:rsid w:val="00134D55"/>
    <w:rsid w:val="001360F3"/>
    <w:rsid w:val="001362C2"/>
    <w:rsid w:val="0013678C"/>
    <w:rsid w:val="00136955"/>
    <w:rsid w:val="00136E19"/>
    <w:rsid w:val="001371B2"/>
    <w:rsid w:val="00137AB9"/>
    <w:rsid w:val="00137D78"/>
    <w:rsid w:val="0014060C"/>
    <w:rsid w:val="001409A0"/>
    <w:rsid w:val="00141E40"/>
    <w:rsid w:val="00141F08"/>
    <w:rsid w:val="00141FF2"/>
    <w:rsid w:val="0014287A"/>
    <w:rsid w:val="00142DE2"/>
    <w:rsid w:val="00144C87"/>
    <w:rsid w:val="001467B1"/>
    <w:rsid w:val="00150175"/>
    <w:rsid w:val="001502C8"/>
    <w:rsid w:val="00151011"/>
    <w:rsid w:val="00151224"/>
    <w:rsid w:val="0015130F"/>
    <w:rsid w:val="00153030"/>
    <w:rsid w:val="001532BA"/>
    <w:rsid w:val="00153FED"/>
    <w:rsid w:val="00155BFD"/>
    <w:rsid w:val="00156ABA"/>
    <w:rsid w:val="00157390"/>
    <w:rsid w:val="00160998"/>
    <w:rsid w:val="00160CD6"/>
    <w:rsid w:val="00160F5F"/>
    <w:rsid w:val="00162308"/>
    <w:rsid w:val="0016316A"/>
    <w:rsid w:val="00163539"/>
    <w:rsid w:val="0016381F"/>
    <w:rsid w:val="00163D1D"/>
    <w:rsid w:val="00164171"/>
    <w:rsid w:val="00164E58"/>
    <w:rsid w:val="00165033"/>
    <w:rsid w:val="00165926"/>
    <w:rsid w:val="001665EB"/>
    <w:rsid w:val="001670EA"/>
    <w:rsid w:val="001674A0"/>
    <w:rsid w:val="00170A50"/>
    <w:rsid w:val="00174FFD"/>
    <w:rsid w:val="001759CA"/>
    <w:rsid w:val="0017726A"/>
    <w:rsid w:val="00177DD3"/>
    <w:rsid w:val="00180278"/>
    <w:rsid w:val="001807F2"/>
    <w:rsid w:val="001818A7"/>
    <w:rsid w:val="00182725"/>
    <w:rsid w:val="001829C8"/>
    <w:rsid w:val="0018322B"/>
    <w:rsid w:val="00186904"/>
    <w:rsid w:val="00186B0A"/>
    <w:rsid w:val="001905BD"/>
    <w:rsid w:val="00191E79"/>
    <w:rsid w:val="00192FE6"/>
    <w:rsid w:val="0019360B"/>
    <w:rsid w:val="00193986"/>
    <w:rsid w:val="00193B08"/>
    <w:rsid w:val="00194570"/>
    <w:rsid w:val="00196BF4"/>
    <w:rsid w:val="001972DA"/>
    <w:rsid w:val="001976AA"/>
    <w:rsid w:val="001A02F6"/>
    <w:rsid w:val="001A15C6"/>
    <w:rsid w:val="001A2DF8"/>
    <w:rsid w:val="001A5510"/>
    <w:rsid w:val="001A5C7B"/>
    <w:rsid w:val="001A5E19"/>
    <w:rsid w:val="001A63D8"/>
    <w:rsid w:val="001B01FA"/>
    <w:rsid w:val="001B0832"/>
    <w:rsid w:val="001B18A7"/>
    <w:rsid w:val="001B2762"/>
    <w:rsid w:val="001B36FC"/>
    <w:rsid w:val="001B41ED"/>
    <w:rsid w:val="001B4607"/>
    <w:rsid w:val="001B7E0C"/>
    <w:rsid w:val="001C0674"/>
    <w:rsid w:val="001C1405"/>
    <w:rsid w:val="001C1B93"/>
    <w:rsid w:val="001C226F"/>
    <w:rsid w:val="001C5296"/>
    <w:rsid w:val="001C66AC"/>
    <w:rsid w:val="001C6754"/>
    <w:rsid w:val="001C77F0"/>
    <w:rsid w:val="001D30C9"/>
    <w:rsid w:val="001D445B"/>
    <w:rsid w:val="001D46A0"/>
    <w:rsid w:val="001D50C2"/>
    <w:rsid w:val="001D753C"/>
    <w:rsid w:val="001D7CA4"/>
    <w:rsid w:val="001D7E58"/>
    <w:rsid w:val="001E0425"/>
    <w:rsid w:val="001E13B3"/>
    <w:rsid w:val="001E30A0"/>
    <w:rsid w:val="001E3DE1"/>
    <w:rsid w:val="001E4D4F"/>
    <w:rsid w:val="001E54F9"/>
    <w:rsid w:val="001E57CF"/>
    <w:rsid w:val="001E5981"/>
    <w:rsid w:val="001E6826"/>
    <w:rsid w:val="001E6E8E"/>
    <w:rsid w:val="001E74BA"/>
    <w:rsid w:val="001E7B9F"/>
    <w:rsid w:val="001F01FB"/>
    <w:rsid w:val="001F0658"/>
    <w:rsid w:val="001F0C29"/>
    <w:rsid w:val="001F0E92"/>
    <w:rsid w:val="001F1987"/>
    <w:rsid w:val="001F201D"/>
    <w:rsid w:val="001F21BC"/>
    <w:rsid w:val="001F22D5"/>
    <w:rsid w:val="001F23BD"/>
    <w:rsid w:val="001F34DA"/>
    <w:rsid w:val="001F4DAC"/>
    <w:rsid w:val="001F5019"/>
    <w:rsid w:val="001F51C5"/>
    <w:rsid w:val="001F65B0"/>
    <w:rsid w:val="001F67AA"/>
    <w:rsid w:val="001F6AFD"/>
    <w:rsid w:val="001F738D"/>
    <w:rsid w:val="001F7599"/>
    <w:rsid w:val="00204A2A"/>
    <w:rsid w:val="00204B22"/>
    <w:rsid w:val="00204B3A"/>
    <w:rsid w:val="0020535A"/>
    <w:rsid w:val="002055CB"/>
    <w:rsid w:val="002059EF"/>
    <w:rsid w:val="00205A4B"/>
    <w:rsid w:val="00205BDB"/>
    <w:rsid w:val="00206955"/>
    <w:rsid w:val="00206A79"/>
    <w:rsid w:val="00210309"/>
    <w:rsid w:val="00211519"/>
    <w:rsid w:val="0021224B"/>
    <w:rsid w:val="00212950"/>
    <w:rsid w:val="00212FB8"/>
    <w:rsid w:val="00213709"/>
    <w:rsid w:val="002149AF"/>
    <w:rsid w:val="00214A86"/>
    <w:rsid w:val="00215AAA"/>
    <w:rsid w:val="0021683C"/>
    <w:rsid w:val="00216F5F"/>
    <w:rsid w:val="00220615"/>
    <w:rsid w:val="00221985"/>
    <w:rsid w:val="00221EC5"/>
    <w:rsid w:val="00222A7A"/>
    <w:rsid w:val="00224A2C"/>
    <w:rsid w:val="00225217"/>
    <w:rsid w:val="002256D9"/>
    <w:rsid w:val="00226577"/>
    <w:rsid w:val="0022687C"/>
    <w:rsid w:val="002306F8"/>
    <w:rsid w:val="002312F4"/>
    <w:rsid w:val="002313A2"/>
    <w:rsid w:val="00231FC7"/>
    <w:rsid w:val="00232930"/>
    <w:rsid w:val="00232A95"/>
    <w:rsid w:val="00232C3F"/>
    <w:rsid w:val="00232DD9"/>
    <w:rsid w:val="0023308F"/>
    <w:rsid w:val="00233403"/>
    <w:rsid w:val="00233440"/>
    <w:rsid w:val="00233D0E"/>
    <w:rsid w:val="00234E13"/>
    <w:rsid w:val="00236450"/>
    <w:rsid w:val="0023765A"/>
    <w:rsid w:val="00237921"/>
    <w:rsid w:val="00240342"/>
    <w:rsid w:val="00241311"/>
    <w:rsid w:val="002418E8"/>
    <w:rsid w:val="00242E22"/>
    <w:rsid w:val="0024336B"/>
    <w:rsid w:val="00244194"/>
    <w:rsid w:val="0024424F"/>
    <w:rsid w:val="00244D28"/>
    <w:rsid w:val="00245689"/>
    <w:rsid w:val="00245720"/>
    <w:rsid w:val="00245A6F"/>
    <w:rsid w:val="00245FD5"/>
    <w:rsid w:val="002477DF"/>
    <w:rsid w:val="00251AD6"/>
    <w:rsid w:val="00252C17"/>
    <w:rsid w:val="0025307F"/>
    <w:rsid w:val="002551BD"/>
    <w:rsid w:val="002568D0"/>
    <w:rsid w:val="00260AEE"/>
    <w:rsid w:val="002621A6"/>
    <w:rsid w:val="00262661"/>
    <w:rsid w:val="00262D9D"/>
    <w:rsid w:val="002632DF"/>
    <w:rsid w:val="00263946"/>
    <w:rsid w:val="002640BA"/>
    <w:rsid w:val="00264CF2"/>
    <w:rsid w:val="00266714"/>
    <w:rsid w:val="002667A8"/>
    <w:rsid w:val="00267587"/>
    <w:rsid w:val="002675C8"/>
    <w:rsid w:val="00267760"/>
    <w:rsid w:val="00271589"/>
    <w:rsid w:val="00273177"/>
    <w:rsid w:val="0027455B"/>
    <w:rsid w:val="00275074"/>
    <w:rsid w:val="002763E9"/>
    <w:rsid w:val="00276736"/>
    <w:rsid w:val="00276F4E"/>
    <w:rsid w:val="0027773D"/>
    <w:rsid w:val="002778BD"/>
    <w:rsid w:val="002815FA"/>
    <w:rsid w:val="002824C2"/>
    <w:rsid w:val="00284E32"/>
    <w:rsid w:val="002851EB"/>
    <w:rsid w:val="00285510"/>
    <w:rsid w:val="00285BD1"/>
    <w:rsid w:val="00285DE2"/>
    <w:rsid w:val="0028616D"/>
    <w:rsid w:val="00286965"/>
    <w:rsid w:val="0029136E"/>
    <w:rsid w:val="00292399"/>
    <w:rsid w:val="00294445"/>
    <w:rsid w:val="00294B4D"/>
    <w:rsid w:val="0029537E"/>
    <w:rsid w:val="002960D5"/>
    <w:rsid w:val="00297926"/>
    <w:rsid w:val="002A02C9"/>
    <w:rsid w:val="002A1062"/>
    <w:rsid w:val="002A2012"/>
    <w:rsid w:val="002A2413"/>
    <w:rsid w:val="002A2F5E"/>
    <w:rsid w:val="002A352A"/>
    <w:rsid w:val="002A607D"/>
    <w:rsid w:val="002B132E"/>
    <w:rsid w:val="002B1499"/>
    <w:rsid w:val="002B2813"/>
    <w:rsid w:val="002B2D29"/>
    <w:rsid w:val="002B3B31"/>
    <w:rsid w:val="002B3BBD"/>
    <w:rsid w:val="002C0C4B"/>
    <w:rsid w:val="002C1EEA"/>
    <w:rsid w:val="002C47AD"/>
    <w:rsid w:val="002C5510"/>
    <w:rsid w:val="002C6034"/>
    <w:rsid w:val="002C635B"/>
    <w:rsid w:val="002C7276"/>
    <w:rsid w:val="002C770F"/>
    <w:rsid w:val="002C7CFF"/>
    <w:rsid w:val="002D0BC6"/>
    <w:rsid w:val="002D12DB"/>
    <w:rsid w:val="002D17C5"/>
    <w:rsid w:val="002D365F"/>
    <w:rsid w:val="002D51DF"/>
    <w:rsid w:val="002D6892"/>
    <w:rsid w:val="002D68C2"/>
    <w:rsid w:val="002D7C86"/>
    <w:rsid w:val="002E0692"/>
    <w:rsid w:val="002E152D"/>
    <w:rsid w:val="002E1D74"/>
    <w:rsid w:val="002E2943"/>
    <w:rsid w:val="002E2CF1"/>
    <w:rsid w:val="002E34AF"/>
    <w:rsid w:val="002E4AAC"/>
    <w:rsid w:val="002E53DE"/>
    <w:rsid w:val="002E563B"/>
    <w:rsid w:val="002E62D2"/>
    <w:rsid w:val="002E734F"/>
    <w:rsid w:val="002E74AF"/>
    <w:rsid w:val="002E758C"/>
    <w:rsid w:val="002F1038"/>
    <w:rsid w:val="002F22FF"/>
    <w:rsid w:val="002F2D8F"/>
    <w:rsid w:val="002F5BE4"/>
    <w:rsid w:val="002F695B"/>
    <w:rsid w:val="002F72DA"/>
    <w:rsid w:val="002F76B1"/>
    <w:rsid w:val="002F7D66"/>
    <w:rsid w:val="002F7DBE"/>
    <w:rsid w:val="0030090B"/>
    <w:rsid w:val="00302AE8"/>
    <w:rsid w:val="00302BB1"/>
    <w:rsid w:val="003030F0"/>
    <w:rsid w:val="0030404B"/>
    <w:rsid w:val="00304210"/>
    <w:rsid w:val="003048D7"/>
    <w:rsid w:val="00304A1B"/>
    <w:rsid w:val="00304AD2"/>
    <w:rsid w:val="00304EAA"/>
    <w:rsid w:val="00305297"/>
    <w:rsid w:val="003062E6"/>
    <w:rsid w:val="003068B6"/>
    <w:rsid w:val="003071F6"/>
    <w:rsid w:val="00307FE0"/>
    <w:rsid w:val="003107EB"/>
    <w:rsid w:val="00310E66"/>
    <w:rsid w:val="00311C08"/>
    <w:rsid w:val="003125E0"/>
    <w:rsid w:val="00312ECE"/>
    <w:rsid w:val="0031393C"/>
    <w:rsid w:val="00313CB0"/>
    <w:rsid w:val="00313F96"/>
    <w:rsid w:val="00314B0A"/>
    <w:rsid w:val="003150CE"/>
    <w:rsid w:val="00315AAB"/>
    <w:rsid w:val="003175E1"/>
    <w:rsid w:val="00320299"/>
    <w:rsid w:val="00321154"/>
    <w:rsid w:val="003211B0"/>
    <w:rsid w:val="00321EDA"/>
    <w:rsid w:val="003224AA"/>
    <w:rsid w:val="003224E7"/>
    <w:rsid w:val="00325D7A"/>
    <w:rsid w:val="00326145"/>
    <w:rsid w:val="00327163"/>
    <w:rsid w:val="00327305"/>
    <w:rsid w:val="00327531"/>
    <w:rsid w:val="00330187"/>
    <w:rsid w:val="00331C77"/>
    <w:rsid w:val="00331DB6"/>
    <w:rsid w:val="00331F96"/>
    <w:rsid w:val="00332B55"/>
    <w:rsid w:val="003336B9"/>
    <w:rsid w:val="0033476C"/>
    <w:rsid w:val="00335EA8"/>
    <w:rsid w:val="003363DD"/>
    <w:rsid w:val="00337810"/>
    <w:rsid w:val="00340361"/>
    <w:rsid w:val="00340795"/>
    <w:rsid w:val="0034111C"/>
    <w:rsid w:val="00341947"/>
    <w:rsid w:val="00341E60"/>
    <w:rsid w:val="0034217F"/>
    <w:rsid w:val="00342AD2"/>
    <w:rsid w:val="00343954"/>
    <w:rsid w:val="00344BCA"/>
    <w:rsid w:val="00345405"/>
    <w:rsid w:val="00345DDD"/>
    <w:rsid w:val="00346128"/>
    <w:rsid w:val="00346FED"/>
    <w:rsid w:val="00351E01"/>
    <w:rsid w:val="00352968"/>
    <w:rsid w:val="0035298B"/>
    <w:rsid w:val="00352D21"/>
    <w:rsid w:val="0035443D"/>
    <w:rsid w:val="00354AA2"/>
    <w:rsid w:val="00354FEE"/>
    <w:rsid w:val="00356275"/>
    <w:rsid w:val="00356C0B"/>
    <w:rsid w:val="00357B9C"/>
    <w:rsid w:val="00361412"/>
    <w:rsid w:val="003615CA"/>
    <w:rsid w:val="00363B2C"/>
    <w:rsid w:val="003642A6"/>
    <w:rsid w:val="00364763"/>
    <w:rsid w:val="00365C3D"/>
    <w:rsid w:val="00366C1B"/>
    <w:rsid w:val="00367337"/>
    <w:rsid w:val="00367367"/>
    <w:rsid w:val="00367FD8"/>
    <w:rsid w:val="0037004E"/>
    <w:rsid w:val="00370B63"/>
    <w:rsid w:val="00370FCC"/>
    <w:rsid w:val="003711AF"/>
    <w:rsid w:val="003735C6"/>
    <w:rsid w:val="00374848"/>
    <w:rsid w:val="003757A1"/>
    <w:rsid w:val="00375D09"/>
    <w:rsid w:val="003762DC"/>
    <w:rsid w:val="0037739D"/>
    <w:rsid w:val="0037751C"/>
    <w:rsid w:val="00377D61"/>
    <w:rsid w:val="00380B66"/>
    <w:rsid w:val="00380F3F"/>
    <w:rsid w:val="00381953"/>
    <w:rsid w:val="00382232"/>
    <w:rsid w:val="00382F1A"/>
    <w:rsid w:val="00382F9A"/>
    <w:rsid w:val="00383282"/>
    <w:rsid w:val="00383422"/>
    <w:rsid w:val="00383658"/>
    <w:rsid w:val="0038412E"/>
    <w:rsid w:val="00386053"/>
    <w:rsid w:val="00387459"/>
    <w:rsid w:val="0038771D"/>
    <w:rsid w:val="00390935"/>
    <w:rsid w:val="0039241F"/>
    <w:rsid w:val="00392491"/>
    <w:rsid w:val="003935B0"/>
    <w:rsid w:val="00393E44"/>
    <w:rsid w:val="00394301"/>
    <w:rsid w:val="0039747B"/>
    <w:rsid w:val="00397AB6"/>
    <w:rsid w:val="00397ACA"/>
    <w:rsid w:val="003A10C3"/>
    <w:rsid w:val="003A495D"/>
    <w:rsid w:val="003A4A40"/>
    <w:rsid w:val="003A4C7C"/>
    <w:rsid w:val="003A5611"/>
    <w:rsid w:val="003A5844"/>
    <w:rsid w:val="003A597F"/>
    <w:rsid w:val="003A71A8"/>
    <w:rsid w:val="003A71D2"/>
    <w:rsid w:val="003A78E6"/>
    <w:rsid w:val="003B00CA"/>
    <w:rsid w:val="003B030B"/>
    <w:rsid w:val="003B0432"/>
    <w:rsid w:val="003B0821"/>
    <w:rsid w:val="003B0BE9"/>
    <w:rsid w:val="003B0F4B"/>
    <w:rsid w:val="003B2E9B"/>
    <w:rsid w:val="003B2F8D"/>
    <w:rsid w:val="003B3C64"/>
    <w:rsid w:val="003B4FAA"/>
    <w:rsid w:val="003B547A"/>
    <w:rsid w:val="003B6EC0"/>
    <w:rsid w:val="003B73D9"/>
    <w:rsid w:val="003B75B9"/>
    <w:rsid w:val="003C087B"/>
    <w:rsid w:val="003C0DA2"/>
    <w:rsid w:val="003C1A18"/>
    <w:rsid w:val="003C32C5"/>
    <w:rsid w:val="003C5C41"/>
    <w:rsid w:val="003C669D"/>
    <w:rsid w:val="003C6877"/>
    <w:rsid w:val="003C7062"/>
    <w:rsid w:val="003C7461"/>
    <w:rsid w:val="003D0788"/>
    <w:rsid w:val="003D132A"/>
    <w:rsid w:val="003D1517"/>
    <w:rsid w:val="003D1D50"/>
    <w:rsid w:val="003D232D"/>
    <w:rsid w:val="003D286B"/>
    <w:rsid w:val="003D2938"/>
    <w:rsid w:val="003D3FBA"/>
    <w:rsid w:val="003D402B"/>
    <w:rsid w:val="003D54B0"/>
    <w:rsid w:val="003D764F"/>
    <w:rsid w:val="003D76EF"/>
    <w:rsid w:val="003E0042"/>
    <w:rsid w:val="003E0667"/>
    <w:rsid w:val="003E0BCE"/>
    <w:rsid w:val="003E0DF3"/>
    <w:rsid w:val="003E13E0"/>
    <w:rsid w:val="003E1660"/>
    <w:rsid w:val="003E1CD1"/>
    <w:rsid w:val="003E2A2D"/>
    <w:rsid w:val="003E47D4"/>
    <w:rsid w:val="003E50B9"/>
    <w:rsid w:val="003E64A9"/>
    <w:rsid w:val="003E7905"/>
    <w:rsid w:val="003F0336"/>
    <w:rsid w:val="003F3FCC"/>
    <w:rsid w:val="003F5547"/>
    <w:rsid w:val="003F5C40"/>
    <w:rsid w:val="003F6E12"/>
    <w:rsid w:val="003F6F8B"/>
    <w:rsid w:val="003F75ED"/>
    <w:rsid w:val="004002B7"/>
    <w:rsid w:val="00400F31"/>
    <w:rsid w:val="004023BA"/>
    <w:rsid w:val="00406B4D"/>
    <w:rsid w:val="0041443C"/>
    <w:rsid w:val="0041488F"/>
    <w:rsid w:val="004154F7"/>
    <w:rsid w:val="00416D44"/>
    <w:rsid w:val="004176FF"/>
    <w:rsid w:val="00417A1E"/>
    <w:rsid w:val="00421A27"/>
    <w:rsid w:val="00421D0A"/>
    <w:rsid w:val="004226C3"/>
    <w:rsid w:val="004228BA"/>
    <w:rsid w:val="004241C5"/>
    <w:rsid w:val="00424FA7"/>
    <w:rsid w:val="00425D2C"/>
    <w:rsid w:val="00426A87"/>
    <w:rsid w:val="00427007"/>
    <w:rsid w:val="004309D8"/>
    <w:rsid w:val="004313D1"/>
    <w:rsid w:val="00432110"/>
    <w:rsid w:val="004328EE"/>
    <w:rsid w:val="00433EBE"/>
    <w:rsid w:val="00434406"/>
    <w:rsid w:val="00440FED"/>
    <w:rsid w:val="00441B92"/>
    <w:rsid w:val="00443A9F"/>
    <w:rsid w:val="0044474B"/>
    <w:rsid w:val="00445FF7"/>
    <w:rsid w:val="004508A8"/>
    <w:rsid w:val="00451BAE"/>
    <w:rsid w:val="00452CA7"/>
    <w:rsid w:val="00453341"/>
    <w:rsid w:val="004545C6"/>
    <w:rsid w:val="00454DCA"/>
    <w:rsid w:val="00454E26"/>
    <w:rsid w:val="00456544"/>
    <w:rsid w:val="00456649"/>
    <w:rsid w:val="004567B7"/>
    <w:rsid w:val="004567DC"/>
    <w:rsid w:val="00456856"/>
    <w:rsid w:val="004571EF"/>
    <w:rsid w:val="0046047A"/>
    <w:rsid w:val="00461210"/>
    <w:rsid w:val="00461700"/>
    <w:rsid w:val="00461AAC"/>
    <w:rsid w:val="00462490"/>
    <w:rsid w:val="00462AC9"/>
    <w:rsid w:val="00463DC3"/>
    <w:rsid w:val="00465299"/>
    <w:rsid w:val="00466A0F"/>
    <w:rsid w:val="0046795B"/>
    <w:rsid w:val="004708C0"/>
    <w:rsid w:val="0047115F"/>
    <w:rsid w:val="004715CB"/>
    <w:rsid w:val="00471863"/>
    <w:rsid w:val="00473777"/>
    <w:rsid w:val="00473A14"/>
    <w:rsid w:val="004745A9"/>
    <w:rsid w:val="00474871"/>
    <w:rsid w:val="00474CA8"/>
    <w:rsid w:val="00474E43"/>
    <w:rsid w:val="004766DA"/>
    <w:rsid w:val="00476A55"/>
    <w:rsid w:val="0048076D"/>
    <w:rsid w:val="0048134D"/>
    <w:rsid w:val="00481624"/>
    <w:rsid w:val="00481765"/>
    <w:rsid w:val="00481D90"/>
    <w:rsid w:val="00482700"/>
    <w:rsid w:val="00482CD4"/>
    <w:rsid w:val="00483261"/>
    <w:rsid w:val="0048328A"/>
    <w:rsid w:val="00484377"/>
    <w:rsid w:val="00485B23"/>
    <w:rsid w:val="00485B50"/>
    <w:rsid w:val="004874E4"/>
    <w:rsid w:val="0049070D"/>
    <w:rsid w:val="00490A39"/>
    <w:rsid w:val="00490E82"/>
    <w:rsid w:val="00491BE4"/>
    <w:rsid w:val="00491DB2"/>
    <w:rsid w:val="00492877"/>
    <w:rsid w:val="00495BA6"/>
    <w:rsid w:val="00496DC2"/>
    <w:rsid w:val="00496E75"/>
    <w:rsid w:val="004A014C"/>
    <w:rsid w:val="004A0AA8"/>
    <w:rsid w:val="004A1FE4"/>
    <w:rsid w:val="004A2103"/>
    <w:rsid w:val="004A2CA9"/>
    <w:rsid w:val="004A33EF"/>
    <w:rsid w:val="004A34C9"/>
    <w:rsid w:val="004A3CB5"/>
    <w:rsid w:val="004A537D"/>
    <w:rsid w:val="004A67F0"/>
    <w:rsid w:val="004A71C3"/>
    <w:rsid w:val="004A7769"/>
    <w:rsid w:val="004A77B1"/>
    <w:rsid w:val="004B23AD"/>
    <w:rsid w:val="004B2965"/>
    <w:rsid w:val="004B3265"/>
    <w:rsid w:val="004B3545"/>
    <w:rsid w:val="004B4224"/>
    <w:rsid w:val="004B4297"/>
    <w:rsid w:val="004B4647"/>
    <w:rsid w:val="004B6B25"/>
    <w:rsid w:val="004B7455"/>
    <w:rsid w:val="004B74FF"/>
    <w:rsid w:val="004B7CE4"/>
    <w:rsid w:val="004C0401"/>
    <w:rsid w:val="004C0C49"/>
    <w:rsid w:val="004C1096"/>
    <w:rsid w:val="004C183D"/>
    <w:rsid w:val="004C394F"/>
    <w:rsid w:val="004C3EC7"/>
    <w:rsid w:val="004C3EEE"/>
    <w:rsid w:val="004C4638"/>
    <w:rsid w:val="004C483D"/>
    <w:rsid w:val="004C49EA"/>
    <w:rsid w:val="004C4D15"/>
    <w:rsid w:val="004C6DA5"/>
    <w:rsid w:val="004C795A"/>
    <w:rsid w:val="004C7F93"/>
    <w:rsid w:val="004D2629"/>
    <w:rsid w:val="004D26B8"/>
    <w:rsid w:val="004D2C2C"/>
    <w:rsid w:val="004D38C2"/>
    <w:rsid w:val="004D41DC"/>
    <w:rsid w:val="004D4FBD"/>
    <w:rsid w:val="004D4FC0"/>
    <w:rsid w:val="004D5CE7"/>
    <w:rsid w:val="004D6381"/>
    <w:rsid w:val="004D7DA8"/>
    <w:rsid w:val="004E10CD"/>
    <w:rsid w:val="004E1401"/>
    <w:rsid w:val="004E2892"/>
    <w:rsid w:val="004E362B"/>
    <w:rsid w:val="004E3681"/>
    <w:rsid w:val="004E3D74"/>
    <w:rsid w:val="004E5DE1"/>
    <w:rsid w:val="004E784B"/>
    <w:rsid w:val="004F0224"/>
    <w:rsid w:val="004F0DB4"/>
    <w:rsid w:val="004F0E04"/>
    <w:rsid w:val="004F1CD3"/>
    <w:rsid w:val="004F1EBC"/>
    <w:rsid w:val="004F20E8"/>
    <w:rsid w:val="004F3172"/>
    <w:rsid w:val="004F3B71"/>
    <w:rsid w:val="004F3FE5"/>
    <w:rsid w:val="004F5154"/>
    <w:rsid w:val="004F5835"/>
    <w:rsid w:val="004F661C"/>
    <w:rsid w:val="004F6D99"/>
    <w:rsid w:val="00500572"/>
    <w:rsid w:val="00500573"/>
    <w:rsid w:val="00500701"/>
    <w:rsid w:val="00501304"/>
    <w:rsid w:val="00501425"/>
    <w:rsid w:val="0050318B"/>
    <w:rsid w:val="00503CF2"/>
    <w:rsid w:val="00504311"/>
    <w:rsid w:val="0050485C"/>
    <w:rsid w:val="00504AC6"/>
    <w:rsid w:val="00504D75"/>
    <w:rsid w:val="00505D51"/>
    <w:rsid w:val="00510ABC"/>
    <w:rsid w:val="00511079"/>
    <w:rsid w:val="00511411"/>
    <w:rsid w:val="00511CDF"/>
    <w:rsid w:val="00512829"/>
    <w:rsid w:val="00513839"/>
    <w:rsid w:val="00513DEF"/>
    <w:rsid w:val="0051423C"/>
    <w:rsid w:val="005148D4"/>
    <w:rsid w:val="00514C91"/>
    <w:rsid w:val="005153CE"/>
    <w:rsid w:val="00516241"/>
    <w:rsid w:val="00516FD9"/>
    <w:rsid w:val="0051701F"/>
    <w:rsid w:val="0051791D"/>
    <w:rsid w:val="00520D6D"/>
    <w:rsid w:val="00520FD7"/>
    <w:rsid w:val="005212FD"/>
    <w:rsid w:val="00521425"/>
    <w:rsid w:val="00523E75"/>
    <w:rsid w:val="005243E0"/>
    <w:rsid w:val="005256F3"/>
    <w:rsid w:val="005265A3"/>
    <w:rsid w:val="00526783"/>
    <w:rsid w:val="0052773A"/>
    <w:rsid w:val="00527FB1"/>
    <w:rsid w:val="00530423"/>
    <w:rsid w:val="0053107E"/>
    <w:rsid w:val="005312CB"/>
    <w:rsid w:val="0053162F"/>
    <w:rsid w:val="00531777"/>
    <w:rsid w:val="0053281C"/>
    <w:rsid w:val="00532AD0"/>
    <w:rsid w:val="0053311D"/>
    <w:rsid w:val="00533B93"/>
    <w:rsid w:val="005340C9"/>
    <w:rsid w:val="00536698"/>
    <w:rsid w:val="005375FE"/>
    <w:rsid w:val="00540BFC"/>
    <w:rsid w:val="0054195A"/>
    <w:rsid w:val="005420DE"/>
    <w:rsid w:val="00542249"/>
    <w:rsid w:val="00542FAA"/>
    <w:rsid w:val="005431F5"/>
    <w:rsid w:val="00543707"/>
    <w:rsid w:val="005439D2"/>
    <w:rsid w:val="00543EBB"/>
    <w:rsid w:val="00544213"/>
    <w:rsid w:val="0054486D"/>
    <w:rsid w:val="005453F3"/>
    <w:rsid w:val="00545549"/>
    <w:rsid w:val="005469F5"/>
    <w:rsid w:val="00546F36"/>
    <w:rsid w:val="005518ED"/>
    <w:rsid w:val="00552093"/>
    <w:rsid w:val="00554C49"/>
    <w:rsid w:val="00554E06"/>
    <w:rsid w:val="00554E4B"/>
    <w:rsid w:val="0055519C"/>
    <w:rsid w:val="005554C1"/>
    <w:rsid w:val="00555F67"/>
    <w:rsid w:val="00556E32"/>
    <w:rsid w:val="005604F1"/>
    <w:rsid w:val="005606A4"/>
    <w:rsid w:val="005607B8"/>
    <w:rsid w:val="00560CF5"/>
    <w:rsid w:val="0056272D"/>
    <w:rsid w:val="00562BAB"/>
    <w:rsid w:val="00563047"/>
    <w:rsid w:val="0056308E"/>
    <w:rsid w:val="005638C1"/>
    <w:rsid w:val="00563F16"/>
    <w:rsid w:val="0056415C"/>
    <w:rsid w:val="005649BF"/>
    <w:rsid w:val="005650ED"/>
    <w:rsid w:val="00565869"/>
    <w:rsid w:val="00567415"/>
    <w:rsid w:val="00567610"/>
    <w:rsid w:val="00570D9F"/>
    <w:rsid w:val="0057185C"/>
    <w:rsid w:val="00571CA8"/>
    <w:rsid w:val="00572947"/>
    <w:rsid w:val="00573138"/>
    <w:rsid w:val="005734A7"/>
    <w:rsid w:val="005746C4"/>
    <w:rsid w:val="00574B50"/>
    <w:rsid w:val="00577835"/>
    <w:rsid w:val="00580793"/>
    <w:rsid w:val="00581470"/>
    <w:rsid w:val="00581B62"/>
    <w:rsid w:val="00581BAD"/>
    <w:rsid w:val="00581D62"/>
    <w:rsid w:val="00582087"/>
    <w:rsid w:val="00582F21"/>
    <w:rsid w:val="005831DD"/>
    <w:rsid w:val="00583B02"/>
    <w:rsid w:val="00584320"/>
    <w:rsid w:val="00585484"/>
    <w:rsid w:val="00587229"/>
    <w:rsid w:val="00587503"/>
    <w:rsid w:val="00587C35"/>
    <w:rsid w:val="00587F7F"/>
    <w:rsid w:val="00590E8D"/>
    <w:rsid w:val="00591511"/>
    <w:rsid w:val="00591E50"/>
    <w:rsid w:val="00592CDA"/>
    <w:rsid w:val="0059331A"/>
    <w:rsid w:val="00593A72"/>
    <w:rsid w:val="00595A8C"/>
    <w:rsid w:val="00595C2C"/>
    <w:rsid w:val="00596BBA"/>
    <w:rsid w:val="00597386"/>
    <w:rsid w:val="005975C4"/>
    <w:rsid w:val="00597ED8"/>
    <w:rsid w:val="005A17AE"/>
    <w:rsid w:val="005A2B20"/>
    <w:rsid w:val="005A34D5"/>
    <w:rsid w:val="005A3943"/>
    <w:rsid w:val="005A4904"/>
    <w:rsid w:val="005A515A"/>
    <w:rsid w:val="005A704D"/>
    <w:rsid w:val="005B3C6D"/>
    <w:rsid w:val="005B4045"/>
    <w:rsid w:val="005B609E"/>
    <w:rsid w:val="005B6DF6"/>
    <w:rsid w:val="005B7B7D"/>
    <w:rsid w:val="005C1948"/>
    <w:rsid w:val="005C22F9"/>
    <w:rsid w:val="005C263C"/>
    <w:rsid w:val="005C2679"/>
    <w:rsid w:val="005C298C"/>
    <w:rsid w:val="005C4BFB"/>
    <w:rsid w:val="005C5870"/>
    <w:rsid w:val="005D059A"/>
    <w:rsid w:val="005D07C5"/>
    <w:rsid w:val="005D21B7"/>
    <w:rsid w:val="005D2DAD"/>
    <w:rsid w:val="005D4302"/>
    <w:rsid w:val="005D5A20"/>
    <w:rsid w:val="005D786C"/>
    <w:rsid w:val="005E00E5"/>
    <w:rsid w:val="005E0148"/>
    <w:rsid w:val="005E049F"/>
    <w:rsid w:val="005E0BB6"/>
    <w:rsid w:val="005E3073"/>
    <w:rsid w:val="005E316A"/>
    <w:rsid w:val="005E7088"/>
    <w:rsid w:val="005E7E1B"/>
    <w:rsid w:val="005F0108"/>
    <w:rsid w:val="005F0291"/>
    <w:rsid w:val="005F0ECC"/>
    <w:rsid w:val="005F21A5"/>
    <w:rsid w:val="005F2470"/>
    <w:rsid w:val="005F28C6"/>
    <w:rsid w:val="005F3F16"/>
    <w:rsid w:val="005F52CC"/>
    <w:rsid w:val="005F5E6F"/>
    <w:rsid w:val="005F6510"/>
    <w:rsid w:val="005F681C"/>
    <w:rsid w:val="005F6BD4"/>
    <w:rsid w:val="005F7188"/>
    <w:rsid w:val="005F7985"/>
    <w:rsid w:val="00600CEB"/>
    <w:rsid w:val="00602A78"/>
    <w:rsid w:val="00602A84"/>
    <w:rsid w:val="00602AA1"/>
    <w:rsid w:val="00603123"/>
    <w:rsid w:val="006036F4"/>
    <w:rsid w:val="00604151"/>
    <w:rsid w:val="00604367"/>
    <w:rsid w:val="006044BE"/>
    <w:rsid w:val="0060475F"/>
    <w:rsid w:val="006047DF"/>
    <w:rsid w:val="00604804"/>
    <w:rsid w:val="00604DE1"/>
    <w:rsid w:val="006060C2"/>
    <w:rsid w:val="00606A26"/>
    <w:rsid w:val="00607D81"/>
    <w:rsid w:val="00610747"/>
    <w:rsid w:val="00610E03"/>
    <w:rsid w:val="0061176E"/>
    <w:rsid w:val="00613EA5"/>
    <w:rsid w:val="00614CD1"/>
    <w:rsid w:val="006151F2"/>
    <w:rsid w:val="0061567B"/>
    <w:rsid w:val="00615AC8"/>
    <w:rsid w:val="0062152A"/>
    <w:rsid w:val="00621753"/>
    <w:rsid w:val="00623583"/>
    <w:rsid w:val="0062462F"/>
    <w:rsid w:val="00624BA1"/>
    <w:rsid w:val="0062661B"/>
    <w:rsid w:val="00627832"/>
    <w:rsid w:val="00630118"/>
    <w:rsid w:val="00630514"/>
    <w:rsid w:val="006310AE"/>
    <w:rsid w:val="00631762"/>
    <w:rsid w:val="00632196"/>
    <w:rsid w:val="00632BA2"/>
    <w:rsid w:val="00633BF2"/>
    <w:rsid w:val="00633F67"/>
    <w:rsid w:val="006345C3"/>
    <w:rsid w:val="0063530F"/>
    <w:rsid w:val="006362F9"/>
    <w:rsid w:val="006369A9"/>
    <w:rsid w:val="006373CD"/>
    <w:rsid w:val="00641283"/>
    <w:rsid w:val="006413CF"/>
    <w:rsid w:val="00641413"/>
    <w:rsid w:val="00641465"/>
    <w:rsid w:val="0064165D"/>
    <w:rsid w:val="00642E8C"/>
    <w:rsid w:val="006433BD"/>
    <w:rsid w:val="00643562"/>
    <w:rsid w:val="00643784"/>
    <w:rsid w:val="00644186"/>
    <w:rsid w:val="00644A21"/>
    <w:rsid w:val="00645C9F"/>
    <w:rsid w:val="00646305"/>
    <w:rsid w:val="00646864"/>
    <w:rsid w:val="00646A6C"/>
    <w:rsid w:val="006475E6"/>
    <w:rsid w:val="006508B9"/>
    <w:rsid w:val="00650CA1"/>
    <w:rsid w:val="0065143C"/>
    <w:rsid w:val="00651854"/>
    <w:rsid w:val="00652578"/>
    <w:rsid w:val="006539E8"/>
    <w:rsid w:val="00656307"/>
    <w:rsid w:val="006565D8"/>
    <w:rsid w:val="00656B96"/>
    <w:rsid w:val="00656F79"/>
    <w:rsid w:val="0065736B"/>
    <w:rsid w:val="006578E4"/>
    <w:rsid w:val="00657AE5"/>
    <w:rsid w:val="006619B0"/>
    <w:rsid w:val="00662012"/>
    <w:rsid w:val="00662543"/>
    <w:rsid w:val="006626D0"/>
    <w:rsid w:val="006628E9"/>
    <w:rsid w:val="006641F4"/>
    <w:rsid w:val="00664E8C"/>
    <w:rsid w:val="00665F7C"/>
    <w:rsid w:val="0066699A"/>
    <w:rsid w:val="00666DFC"/>
    <w:rsid w:val="00666EBB"/>
    <w:rsid w:val="0066779E"/>
    <w:rsid w:val="00667FAF"/>
    <w:rsid w:val="0067096D"/>
    <w:rsid w:val="00670AF4"/>
    <w:rsid w:val="006719E0"/>
    <w:rsid w:val="0067269D"/>
    <w:rsid w:val="00672988"/>
    <w:rsid w:val="00672C64"/>
    <w:rsid w:val="00674E6A"/>
    <w:rsid w:val="00675CF4"/>
    <w:rsid w:val="00676A64"/>
    <w:rsid w:val="00677925"/>
    <w:rsid w:val="006779BF"/>
    <w:rsid w:val="00680F46"/>
    <w:rsid w:val="00681FDC"/>
    <w:rsid w:val="00682B53"/>
    <w:rsid w:val="00682F27"/>
    <w:rsid w:val="006859DB"/>
    <w:rsid w:val="0068678D"/>
    <w:rsid w:val="00687488"/>
    <w:rsid w:val="006904ED"/>
    <w:rsid w:val="00690E2E"/>
    <w:rsid w:val="006915D7"/>
    <w:rsid w:val="00692814"/>
    <w:rsid w:val="006932E7"/>
    <w:rsid w:val="00693347"/>
    <w:rsid w:val="0069334C"/>
    <w:rsid w:val="006948EF"/>
    <w:rsid w:val="00696D63"/>
    <w:rsid w:val="006A032F"/>
    <w:rsid w:val="006A0DD3"/>
    <w:rsid w:val="006A146E"/>
    <w:rsid w:val="006A1BEB"/>
    <w:rsid w:val="006A3022"/>
    <w:rsid w:val="006A345E"/>
    <w:rsid w:val="006A41AE"/>
    <w:rsid w:val="006A4856"/>
    <w:rsid w:val="006A5474"/>
    <w:rsid w:val="006A564B"/>
    <w:rsid w:val="006B05B5"/>
    <w:rsid w:val="006B1545"/>
    <w:rsid w:val="006B23B9"/>
    <w:rsid w:val="006B2DA7"/>
    <w:rsid w:val="006B2F4D"/>
    <w:rsid w:val="006B306B"/>
    <w:rsid w:val="006B3682"/>
    <w:rsid w:val="006B3974"/>
    <w:rsid w:val="006B48CB"/>
    <w:rsid w:val="006B564D"/>
    <w:rsid w:val="006C1445"/>
    <w:rsid w:val="006C27C9"/>
    <w:rsid w:val="006C3AB0"/>
    <w:rsid w:val="006C4FC1"/>
    <w:rsid w:val="006C51A5"/>
    <w:rsid w:val="006C529D"/>
    <w:rsid w:val="006C6798"/>
    <w:rsid w:val="006C6DF7"/>
    <w:rsid w:val="006D0826"/>
    <w:rsid w:val="006D0C12"/>
    <w:rsid w:val="006D0E6B"/>
    <w:rsid w:val="006D2146"/>
    <w:rsid w:val="006D632E"/>
    <w:rsid w:val="006D6C9C"/>
    <w:rsid w:val="006E094A"/>
    <w:rsid w:val="006E12B1"/>
    <w:rsid w:val="006E13D1"/>
    <w:rsid w:val="006E4D0C"/>
    <w:rsid w:val="006E4D1B"/>
    <w:rsid w:val="006E5B78"/>
    <w:rsid w:val="006E67BA"/>
    <w:rsid w:val="006E699D"/>
    <w:rsid w:val="006E6BA3"/>
    <w:rsid w:val="006F1116"/>
    <w:rsid w:val="006F2654"/>
    <w:rsid w:val="006F3196"/>
    <w:rsid w:val="006F3C54"/>
    <w:rsid w:val="006F418C"/>
    <w:rsid w:val="006F5E64"/>
    <w:rsid w:val="006F60DE"/>
    <w:rsid w:val="006F65FB"/>
    <w:rsid w:val="006F7914"/>
    <w:rsid w:val="006F7C0B"/>
    <w:rsid w:val="006F7E46"/>
    <w:rsid w:val="00700AB4"/>
    <w:rsid w:val="00700FCA"/>
    <w:rsid w:val="007015C6"/>
    <w:rsid w:val="00701645"/>
    <w:rsid w:val="00701BBC"/>
    <w:rsid w:val="00702D5A"/>
    <w:rsid w:val="00702EF7"/>
    <w:rsid w:val="00703571"/>
    <w:rsid w:val="00703989"/>
    <w:rsid w:val="007042E9"/>
    <w:rsid w:val="00704495"/>
    <w:rsid w:val="007108D3"/>
    <w:rsid w:val="0071118B"/>
    <w:rsid w:val="00711C66"/>
    <w:rsid w:val="00711E13"/>
    <w:rsid w:val="00712EDA"/>
    <w:rsid w:val="007136D0"/>
    <w:rsid w:val="007155A9"/>
    <w:rsid w:val="007158E1"/>
    <w:rsid w:val="00716AA6"/>
    <w:rsid w:val="0071705B"/>
    <w:rsid w:val="00720505"/>
    <w:rsid w:val="007236A3"/>
    <w:rsid w:val="007239B6"/>
    <w:rsid w:val="0072490A"/>
    <w:rsid w:val="00724B64"/>
    <w:rsid w:val="0072517D"/>
    <w:rsid w:val="00726878"/>
    <w:rsid w:val="0073124A"/>
    <w:rsid w:val="00731B79"/>
    <w:rsid w:val="007320A2"/>
    <w:rsid w:val="007327CE"/>
    <w:rsid w:val="00733893"/>
    <w:rsid w:val="00734A05"/>
    <w:rsid w:val="00734ECC"/>
    <w:rsid w:val="00735C6F"/>
    <w:rsid w:val="00737A31"/>
    <w:rsid w:val="00742A6A"/>
    <w:rsid w:val="00742B44"/>
    <w:rsid w:val="0074656E"/>
    <w:rsid w:val="007472D5"/>
    <w:rsid w:val="00752B03"/>
    <w:rsid w:val="00753454"/>
    <w:rsid w:val="00753BB5"/>
    <w:rsid w:val="007544F1"/>
    <w:rsid w:val="00755E4A"/>
    <w:rsid w:val="00756832"/>
    <w:rsid w:val="00757F0B"/>
    <w:rsid w:val="007626D0"/>
    <w:rsid w:val="007651CA"/>
    <w:rsid w:val="00767519"/>
    <w:rsid w:val="007704E1"/>
    <w:rsid w:val="00770E5C"/>
    <w:rsid w:val="00772569"/>
    <w:rsid w:val="00772E8C"/>
    <w:rsid w:val="00772FDB"/>
    <w:rsid w:val="0077316B"/>
    <w:rsid w:val="007736D3"/>
    <w:rsid w:val="0077500F"/>
    <w:rsid w:val="0077548E"/>
    <w:rsid w:val="00777315"/>
    <w:rsid w:val="007802E4"/>
    <w:rsid w:val="00780919"/>
    <w:rsid w:val="00781589"/>
    <w:rsid w:val="007820D0"/>
    <w:rsid w:val="007826C8"/>
    <w:rsid w:val="00784190"/>
    <w:rsid w:val="0078457B"/>
    <w:rsid w:val="00784756"/>
    <w:rsid w:val="0078539D"/>
    <w:rsid w:val="007856C1"/>
    <w:rsid w:val="00785B0F"/>
    <w:rsid w:val="00787051"/>
    <w:rsid w:val="0079018D"/>
    <w:rsid w:val="007901DC"/>
    <w:rsid w:val="00791A00"/>
    <w:rsid w:val="00791DDB"/>
    <w:rsid w:val="00792CEE"/>
    <w:rsid w:val="007936A8"/>
    <w:rsid w:val="007962B4"/>
    <w:rsid w:val="00796F15"/>
    <w:rsid w:val="00797E22"/>
    <w:rsid w:val="007A138F"/>
    <w:rsid w:val="007A1640"/>
    <w:rsid w:val="007A1AE4"/>
    <w:rsid w:val="007A39DF"/>
    <w:rsid w:val="007A43ED"/>
    <w:rsid w:val="007A4BDD"/>
    <w:rsid w:val="007A6CFD"/>
    <w:rsid w:val="007A72EE"/>
    <w:rsid w:val="007B0397"/>
    <w:rsid w:val="007B0ADB"/>
    <w:rsid w:val="007B26EE"/>
    <w:rsid w:val="007B3502"/>
    <w:rsid w:val="007B3E6D"/>
    <w:rsid w:val="007B44ED"/>
    <w:rsid w:val="007B491A"/>
    <w:rsid w:val="007B5370"/>
    <w:rsid w:val="007B61F5"/>
    <w:rsid w:val="007B63FA"/>
    <w:rsid w:val="007B7496"/>
    <w:rsid w:val="007C0802"/>
    <w:rsid w:val="007C12BE"/>
    <w:rsid w:val="007C2739"/>
    <w:rsid w:val="007C4B0F"/>
    <w:rsid w:val="007C4DAD"/>
    <w:rsid w:val="007C5830"/>
    <w:rsid w:val="007C5933"/>
    <w:rsid w:val="007C599E"/>
    <w:rsid w:val="007C5DB8"/>
    <w:rsid w:val="007C5DCE"/>
    <w:rsid w:val="007C6CA2"/>
    <w:rsid w:val="007D05B2"/>
    <w:rsid w:val="007D05FA"/>
    <w:rsid w:val="007D0C44"/>
    <w:rsid w:val="007D1972"/>
    <w:rsid w:val="007D1F33"/>
    <w:rsid w:val="007D3307"/>
    <w:rsid w:val="007D44CE"/>
    <w:rsid w:val="007D54F8"/>
    <w:rsid w:val="007D5E27"/>
    <w:rsid w:val="007D6F64"/>
    <w:rsid w:val="007E1782"/>
    <w:rsid w:val="007E25AB"/>
    <w:rsid w:val="007E2F41"/>
    <w:rsid w:val="007E44FC"/>
    <w:rsid w:val="007E5AC2"/>
    <w:rsid w:val="007E79C5"/>
    <w:rsid w:val="007F0798"/>
    <w:rsid w:val="007F2845"/>
    <w:rsid w:val="007F2A69"/>
    <w:rsid w:val="007F38A2"/>
    <w:rsid w:val="007F43BC"/>
    <w:rsid w:val="007F4740"/>
    <w:rsid w:val="008006C6"/>
    <w:rsid w:val="00800C52"/>
    <w:rsid w:val="0080153E"/>
    <w:rsid w:val="008018C8"/>
    <w:rsid w:val="0080263A"/>
    <w:rsid w:val="0080329D"/>
    <w:rsid w:val="008055A9"/>
    <w:rsid w:val="0080742D"/>
    <w:rsid w:val="008100AC"/>
    <w:rsid w:val="00810C05"/>
    <w:rsid w:val="0081151E"/>
    <w:rsid w:val="00811A5F"/>
    <w:rsid w:val="00812498"/>
    <w:rsid w:val="008127E6"/>
    <w:rsid w:val="0081336E"/>
    <w:rsid w:val="00813928"/>
    <w:rsid w:val="008154EC"/>
    <w:rsid w:val="00820DC7"/>
    <w:rsid w:val="00820FFB"/>
    <w:rsid w:val="00821698"/>
    <w:rsid w:val="008221FE"/>
    <w:rsid w:val="00822BF5"/>
    <w:rsid w:val="00824894"/>
    <w:rsid w:val="00824FFF"/>
    <w:rsid w:val="00825366"/>
    <w:rsid w:val="00825E84"/>
    <w:rsid w:val="00826C7B"/>
    <w:rsid w:val="00826DD9"/>
    <w:rsid w:val="00826E01"/>
    <w:rsid w:val="008277A8"/>
    <w:rsid w:val="008278B6"/>
    <w:rsid w:val="008307ED"/>
    <w:rsid w:val="00830B3B"/>
    <w:rsid w:val="0083350F"/>
    <w:rsid w:val="00834358"/>
    <w:rsid w:val="008346BD"/>
    <w:rsid w:val="00834923"/>
    <w:rsid w:val="008359EB"/>
    <w:rsid w:val="00836B7A"/>
    <w:rsid w:val="00837B90"/>
    <w:rsid w:val="008409AA"/>
    <w:rsid w:val="00840FB8"/>
    <w:rsid w:val="00842E0C"/>
    <w:rsid w:val="00843A7A"/>
    <w:rsid w:val="008447F5"/>
    <w:rsid w:val="00846292"/>
    <w:rsid w:val="008506E1"/>
    <w:rsid w:val="00850D96"/>
    <w:rsid w:val="008515EE"/>
    <w:rsid w:val="00851A8E"/>
    <w:rsid w:val="00851EC7"/>
    <w:rsid w:val="008528D3"/>
    <w:rsid w:val="00854553"/>
    <w:rsid w:val="00855B86"/>
    <w:rsid w:val="00856D47"/>
    <w:rsid w:val="00860874"/>
    <w:rsid w:val="008609A3"/>
    <w:rsid w:val="00862008"/>
    <w:rsid w:val="00862720"/>
    <w:rsid w:val="008628C8"/>
    <w:rsid w:val="00862B2A"/>
    <w:rsid w:val="008630B9"/>
    <w:rsid w:val="00863F37"/>
    <w:rsid w:val="0086406B"/>
    <w:rsid w:val="00864C8C"/>
    <w:rsid w:val="008659FB"/>
    <w:rsid w:val="0086709D"/>
    <w:rsid w:val="00867651"/>
    <w:rsid w:val="00867B5A"/>
    <w:rsid w:val="00874009"/>
    <w:rsid w:val="00874158"/>
    <w:rsid w:val="008743F3"/>
    <w:rsid w:val="0087444A"/>
    <w:rsid w:val="00875139"/>
    <w:rsid w:val="00875410"/>
    <w:rsid w:val="00880EDF"/>
    <w:rsid w:val="008811FD"/>
    <w:rsid w:val="0088208D"/>
    <w:rsid w:val="00882DE6"/>
    <w:rsid w:val="00883A20"/>
    <w:rsid w:val="00883D4D"/>
    <w:rsid w:val="00884007"/>
    <w:rsid w:val="00884B59"/>
    <w:rsid w:val="008850BA"/>
    <w:rsid w:val="00885580"/>
    <w:rsid w:val="00885876"/>
    <w:rsid w:val="00886185"/>
    <w:rsid w:val="008861D9"/>
    <w:rsid w:val="0088638C"/>
    <w:rsid w:val="00886EDF"/>
    <w:rsid w:val="008908E5"/>
    <w:rsid w:val="00891216"/>
    <w:rsid w:val="00894B58"/>
    <w:rsid w:val="00894FDC"/>
    <w:rsid w:val="008957D3"/>
    <w:rsid w:val="00896414"/>
    <w:rsid w:val="0089716F"/>
    <w:rsid w:val="00897C71"/>
    <w:rsid w:val="008A0F54"/>
    <w:rsid w:val="008A16F9"/>
    <w:rsid w:val="008A1D3E"/>
    <w:rsid w:val="008A3038"/>
    <w:rsid w:val="008A4B16"/>
    <w:rsid w:val="008A4D63"/>
    <w:rsid w:val="008A4E11"/>
    <w:rsid w:val="008A6D62"/>
    <w:rsid w:val="008B13E9"/>
    <w:rsid w:val="008B2257"/>
    <w:rsid w:val="008B2436"/>
    <w:rsid w:val="008B2771"/>
    <w:rsid w:val="008B3B51"/>
    <w:rsid w:val="008B4057"/>
    <w:rsid w:val="008B4145"/>
    <w:rsid w:val="008B5071"/>
    <w:rsid w:val="008B5290"/>
    <w:rsid w:val="008B6A40"/>
    <w:rsid w:val="008B72EC"/>
    <w:rsid w:val="008C2CFD"/>
    <w:rsid w:val="008C3FDC"/>
    <w:rsid w:val="008C47AD"/>
    <w:rsid w:val="008C603A"/>
    <w:rsid w:val="008C71C8"/>
    <w:rsid w:val="008D167D"/>
    <w:rsid w:val="008D3116"/>
    <w:rsid w:val="008D492A"/>
    <w:rsid w:val="008D4B58"/>
    <w:rsid w:val="008D4B7F"/>
    <w:rsid w:val="008D4B8A"/>
    <w:rsid w:val="008D6541"/>
    <w:rsid w:val="008D7D7B"/>
    <w:rsid w:val="008E0F52"/>
    <w:rsid w:val="008E216C"/>
    <w:rsid w:val="008E2316"/>
    <w:rsid w:val="008E3063"/>
    <w:rsid w:val="008E34BE"/>
    <w:rsid w:val="008E3AA8"/>
    <w:rsid w:val="008E3E57"/>
    <w:rsid w:val="008E42CE"/>
    <w:rsid w:val="008E42F4"/>
    <w:rsid w:val="008E4333"/>
    <w:rsid w:val="008E4A31"/>
    <w:rsid w:val="008E5657"/>
    <w:rsid w:val="008E5E51"/>
    <w:rsid w:val="008F00DB"/>
    <w:rsid w:val="008F1264"/>
    <w:rsid w:val="008F2908"/>
    <w:rsid w:val="008F47C6"/>
    <w:rsid w:val="008F6647"/>
    <w:rsid w:val="008F700E"/>
    <w:rsid w:val="00900343"/>
    <w:rsid w:val="009006A2"/>
    <w:rsid w:val="0090102B"/>
    <w:rsid w:val="00901448"/>
    <w:rsid w:val="009036BC"/>
    <w:rsid w:val="00903D30"/>
    <w:rsid w:val="00904414"/>
    <w:rsid w:val="00905197"/>
    <w:rsid w:val="00905C47"/>
    <w:rsid w:val="00906379"/>
    <w:rsid w:val="00906A8C"/>
    <w:rsid w:val="009101EA"/>
    <w:rsid w:val="009106FC"/>
    <w:rsid w:val="009108E5"/>
    <w:rsid w:val="009118BB"/>
    <w:rsid w:val="0091191F"/>
    <w:rsid w:val="00911E7D"/>
    <w:rsid w:val="009120A9"/>
    <w:rsid w:val="009134C3"/>
    <w:rsid w:val="00915B81"/>
    <w:rsid w:val="00915D6B"/>
    <w:rsid w:val="009160DF"/>
    <w:rsid w:val="009162C7"/>
    <w:rsid w:val="00916EC2"/>
    <w:rsid w:val="009213BD"/>
    <w:rsid w:val="009230A6"/>
    <w:rsid w:val="00924627"/>
    <w:rsid w:val="009250A8"/>
    <w:rsid w:val="00925BE6"/>
    <w:rsid w:val="00926697"/>
    <w:rsid w:val="00926F61"/>
    <w:rsid w:val="00926FA9"/>
    <w:rsid w:val="0093123D"/>
    <w:rsid w:val="00933040"/>
    <w:rsid w:val="009330E9"/>
    <w:rsid w:val="00934D97"/>
    <w:rsid w:val="00935D15"/>
    <w:rsid w:val="009411FB"/>
    <w:rsid w:val="009414A9"/>
    <w:rsid w:val="00941B71"/>
    <w:rsid w:val="00941DF9"/>
    <w:rsid w:val="009421AD"/>
    <w:rsid w:val="0094221C"/>
    <w:rsid w:val="0094409C"/>
    <w:rsid w:val="00944159"/>
    <w:rsid w:val="009449B2"/>
    <w:rsid w:val="00944A82"/>
    <w:rsid w:val="00944BA5"/>
    <w:rsid w:val="00946C4D"/>
    <w:rsid w:val="0095019A"/>
    <w:rsid w:val="0095285B"/>
    <w:rsid w:val="00953FE9"/>
    <w:rsid w:val="00954417"/>
    <w:rsid w:val="0095481C"/>
    <w:rsid w:val="0095526F"/>
    <w:rsid w:val="009567E6"/>
    <w:rsid w:val="00957076"/>
    <w:rsid w:val="00957132"/>
    <w:rsid w:val="009576FD"/>
    <w:rsid w:val="009578EB"/>
    <w:rsid w:val="009578FF"/>
    <w:rsid w:val="00960446"/>
    <w:rsid w:val="009610ED"/>
    <w:rsid w:val="00961EE9"/>
    <w:rsid w:val="009633BB"/>
    <w:rsid w:val="00963A36"/>
    <w:rsid w:val="009643DA"/>
    <w:rsid w:val="0096485F"/>
    <w:rsid w:val="00965C40"/>
    <w:rsid w:val="00967354"/>
    <w:rsid w:val="00971592"/>
    <w:rsid w:val="00971617"/>
    <w:rsid w:val="009717F8"/>
    <w:rsid w:val="00971DDF"/>
    <w:rsid w:val="0097225C"/>
    <w:rsid w:val="009731D6"/>
    <w:rsid w:val="00973FC6"/>
    <w:rsid w:val="00974746"/>
    <w:rsid w:val="00975119"/>
    <w:rsid w:val="009763ED"/>
    <w:rsid w:val="00976F04"/>
    <w:rsid w:val="009777F4"/>
    <w:rsid w:val="00977AD8"/>
    <w:rsid w:val="00980A10"/>
    <w:rsid w:val="00981130"/>
    <w:rsid w:val="0098229C"/>
    <w:rsid w:val="0098289D"/>
    <w:rsid w:val="009835E0"/>
    <w:rsid w:val="00983D46"/>
    <w:rsid w:val="00983DCA"/>
    <w:rsid w:val="00985EF7"/>
    <w:rsid w:val="00986093"/>
    <w:rsid w:val="00986146"/>
    <w:rsid w:val="00986CF9"/>
    <w:rsid w:val="0098727B"/>
    <w:rsid w:val="00987416"/>
    <w:rsid w:val="00990C0E"/>
    <w:rsid w:val="00990D75"/>
    <w:rsid w:val="00991093"/>
    <w:rsid w:val="0099163B"/>
    <w:rsid w:val="00992343"/>
    <w:rsid w:val="0099383D"/>
    <w:rsid w:val="009938B1"/>
    <w:rsid w:val="00996258"/>
    <w:rsid w:val="00996306"/>
    <w:rsid w:val="00996744"/>
    <w:rsid w:val="00997CF4"/>
    <w:rsid w:val="009A1169"/>
    <w:rsid w:val="009A164C"/>
    <w:rsid w:val="009A1AAC"/>
    <w:rsid w:val="009A2BB6"/>
    <w:rsid w:val="009A2CB8"/>
    <w:rsid w:val="009A3789"/>
    <w:rsid w:val="009A45A2"/>
    <w:rsid w:val="009A6919"/>
    <w:rsid w:val="009A6AC7"/>
    <w:rsid w:val="009B0408"/>
    <w:rsid w:val="009B0843"/>
    <w:rsid w:val="009B0DEE"/>
    <w:rsid w:val="009B1335"/>
    <w:rsid w:val="009B176D"/>
    <w:rsid w:val="009B1E47"/>
    <w:rsid w:val="009B2CED"/>
    <w:rsid w:val="009B3054"/>
    <w:rsid w:val="009B335D"/>
    <w:rsid w:val="009B3C90"/>
    <w:rsid w:val="009B76E3"/>
    <w:rsid w:val="009B76F9"/>
    <w:rsid w:val="009B7A72"/>
    <w:rsid w:val="009B7BB8"/>
    <w:rsid w:val="009C0E9B"/>
    <w:rsid w:val="009C126A"/>
    <w:rsid w:val="009C1D4C"/>
    <w:rsid w:val="009C2DD2"/>
    <w:rsid w:val="009C3982"/>
    <w:rsid w:val="009C441F"/>
    <w:rsid w:val="009C4A07"/>
    <w:rsid w:val="009C4B8E"/>
    <w:rsid w:val="009C51D5"/>
    <w:rsid w:val="009C543C"/>
    <w:rsid w:val="009C599A"/>
    <w:rsid w:val="009C5EFF"/>
    <w:rsid w:val="009C650E"/>
    <w:rsid w:val="009C70DB"/>
    <w:rsid w:val="009C774A"/>
    <w:rsid w:val="009D19BC"/>
    <w:rsid w:val="009D2348"/>
    <w:rsid w:val="009D2EA8"/>
    <w:rsid w:val="009D2F0C"/>
    <w:rsid w:val="009D3306"/>
    <w:rsid w:val="009D3578"/>
    <w:rsid w:val="009D3A5F"/>
    <w:rsid w:val="009D4F88"/>
    <w:rsid w:val="009D5193"/>
    <w:rsid w:val="009D5C32"/>
    <w:rsid w:val="009D5C56"/>
    <w:rsid w:val="009D6472"/>
    <w:rsid w:val="009D79F4"/>
    <w:rsid w:val="009D7D19"/>
    <w:rsid w:val="009E126D"/>
    <w:rsid w:val="009E33D7"/>
    <w:rsid w:val="009E3CD1"/>
    <w:rsid w:val="009E5520"/>
    <w:rsid w:val="009E5AF5"/>
    <w:rsid w:val="009E5EB5"/>
    <w:rsid w:val="009E74F0"/>
    <w:rsid w:val="009E7F23"/>
    <w:rsid w:val="009F0768"/>
    <w:rsid w:val="009F102A"/>
    <w:rsid w:val="009F151C"/>
    <w:rsid w:val="009F2A19"/>
    <w:rsid w:val="009F514E"/>
    <w:rsid w:val="009F7867"/>
    <w:rsid w:val="009F7D66"/>
    <w:rsid w:val="00A00BD2"/>
    <w:rsid w:val="00A00E56"/>
    <w:rsid w:val="00A027F3"/>
    <w:rsid w:val="00A03978"/>
    <w:rsid w:val="00A03AB1"/>
    <w:rsid w:val="00A04D7E"/>
    <w:rsid w:val="00A051D9"/>
    <w:rsid w:val="00A05DF3"/>
    <w:rsid w:val="00A07E08"/>
    <w:rsid w:val="00A10D79"/>
    <w:rsid w:val="00A11535"/>
    <w:rsid w:val="00A11E56"/>
    <w:rsid w:val="00A11FFC"/>
    <w:rsid w:val="00A12798"/>
    <w:rsid w:val="00A13A09"/>
    <w:rsid w:val="00A153BE"/>
    <w:rsid w:val="00A15DEE"/>
    <w:rsid w:val="00A16462"/>
    <w:rsid w:val="00A167B5"/>
    <w:rsid w:val="00A16DBE"/>
    <w:rsid w:val="00A179E0"/>
    <w:rsid w:val="00A17C4F"/>
    <w:rsid w:val="00A20653"/>
    <w:rsid w:val="00A20A39"/>
    <w:rsid w:val="00A238BD"/>
    <w:rsid w:val="00A23DCA"/>
    <w:rsid w:val="00A240D8"/>
    <w:rsid w:val="00A243E4"/>
    <w:rsid w:val="00A2459D"/>
    <w:rsid w:val="00A24E23"/>
    <w:rsid w:val="00A2566C"/>
    <w:rsid w:val="00A25F05"/>
    <w:rsid w:val="00A26491"/>
    <w:rsid w:val="00A30B2D"/>
    <w:rsid w:val="00A311AE"/>
    <w:rsid w:val="00A312A6"/>
    <w:rsid w:val="00A3130E"/>
    <w:rsid w:val="00A3193B"/>
    <w:rsid w:val="00A324CF"/>
    <w:rsid w:val="00A32E8B"/>
    <w:rsid w:val="00A32ED6"/>
    <w:rsid w:val="00A33776"/>
    <w:rsid w:val="00A344A5"/>
    <w:rsid w:val="00A346C3"/>
    <w:rsid w:val="00A34D4A"/>
    <w:rsid w:val="00A36155"/>
    <w:rsid w:val="00A3629E"/>
    <w:rsid w:val="00A365AD"/>
    <w:rsid w:val="00A42A85"/>
    <w:rsid w:val="00A42D07"/>
    <w:rsid w:val="00A44B43"/>
    <w:rsid w:val="00A4503E"/>
    <w:rsid w:val="00A450C0"/>
    <w:rsid w:val="00A45468"/>
    <w:rsid w:val="00A471A8"/>
    <w:rsid w:val="00A4791B"/>
    <w:rsid w:val="00A50A48"/>
    <w:rsid w:val="00A51180"/>
    <w:rsid w:val="00A51242"/>
    <w:rsid w:val="00A51522"/>
    <w:rsid w:val="00A51573"/>
    <w:rsid w:val="00A51A5E"/>
    <w:rsid w:val="00A52895"/>
    <w:rsid w:val="00A52D7D"/>
    <w:rsid w:val="00A539A5"/>
    <w:rsid w:val="00A53DA0"/>
    <w:rsid w:val="00A5404D"/>
    <w:rsid w:val="00A555A7"/>
    <w:rsid w:val="00A5765D"/>
    <w:rsid w:val="00A579BD"/>
    <w:rsid w:val="00A607CB"/>
    <w:rsid w:val="00A6351F"/>
    <w:rsid w:val="00A63809"/>
    <w:rsid w:val="00A64278"/>
    <w:rsid w:val="00A64A6E"/>
    <w:rsid w:val="00A6519F"/>
    <w:rsid w:val="00A65931"/>
    <w:rsid w:val="00A65A70"/>
    <w:rsid w:val="00A65E0B"/>
    <w:rsid w:val="00A6665F"/>
    <w:rsid w:val="00A66F36"/>
    <w:rsid w:val="00A676D9"/>
    <w:rsid w:val="00A67EFC"/>
    <w:rsid w:val="00A7031E"/>
    <w:rsid w:val="00A71140"/>
    <w:rsid w:val="00A7205E"/>
    <w:rsid w:val="00A74692"/>
    <w:rsid w:val="00A75A52"/>
    <w:rsid w:val="00A7618B"/>
    <w:rsid w:val="00A7640B"/>
    <w:rsid w:val="00A773A8"/>
    <w:rsid w:val="00A7778B"/>
    <w:rsid w:val="00A803BC"/>
    <w:rsid w:val="00A80969"/>
    <w:rsid w:val="00A85798"/>
    <w:rsid w:val="00A8609D"/>
    <w:rsid w:val="00A86EA7"/>
    <w:rsid w:val="00A91244"/>
    <w:rsid w:val="00A91774"/>
    <w:rsid w:val="00A91C7F"/>
    <w:rsid w:val="00A92066"/>
    <w:rsid w:val="00A92776"/>
    <w:rsid w:val="00A93181"/>
    <w:rsid w:val="00A938E6"/>
    <w:rsid w:val="00A93CCF"/>
    <w:rsid w:val="00A94E4E"/>
    <w:rsid w:val="00A95514"/>
    <w:rsid w:val="00A95BD5"/>
    <w:rsid w:val="00A95C53"/>
    <w:rsid w:val="00A96F78"/>
    <w:rsid w:val="00A979E1"/>
    <w:rsid w:val="00AA0B9E"/>
    <w:rsid w:val="00AA1087"/>
    <w:rsid w:val="00AA22E4"/>
    <w:rsid w:val="00AA247C"/>
    <w:rsid w:val="00AA25A9"/>
    <w:rsid w:val="00AA26D9"/>
    <w:rsid w:val="00AA278A"/>
    <w:rsid w:val="00AA3183"/>
    <w:rsid w:val="00AA4605"/>
    <w:rsid w:val="00AA51AD"/>
    <w:rsid w:val="00AA591E"/>
    <w:rsid w:val="00AA5DF4"/>
    <w:rsid w:val="00AA65C9"/>
    <w:rsid w:val="00AA66CB"/>
    <w:rsid w:val="00AB0A32"/>
    <w:rsid w:val="00AB0B90"/>
    <w:rsid w:val="00AB0E56"/>
    <w:rsid w:val="00AB0ED5"/>
    <w:rsid w:val="00AB18AC"/>
    <w:rsid w:val="00AB1EB7"/>
    <w:rsid w:val="00AB3A15"/>
    <w:rsid w:val="00AB4ECC"/>
    <w:rsid w:val="00AB4F0F"/>
    <w:rsid w:val="00AB53E3"/>
    <w:rsid w:val="00AB60E2"/>
    <w:rsid w:val="00AB6601"/>
    <w:rsid w:val="00AB674E"/>
    <w:rsid w:val="00AB6D79"/>
    <w:rsid w:val="00AB709E"/>
    <w:rsid w:val="00AB7806"/>
    <w:rsid w:val="00AC02C1"/>
    <w:rsid w:val="00AC0AB6"/>
    <w:rsid w:val="00AC10AD"/>
    <w:rsid w:val="00AC1E55"/>
    <w:rsid w:val="00AC3D06"/>
    <w:rsid w:val="00AC429F"/>
    <w:rsid w:val="00AC60B4"/>
    <w:rsid w:val="00AC67B6"/>
    <w:rsid w:val="00AC7D98"/>
    <w:rsid w:val="00AD00C5"/>
    <w:rsid w:val="00AD165F"/>
    <w:rsid w:val="00AD2794"/>
    <w:rsid w:val="00AD2DC5"/>
    <w:rsid w:val="00AD3455"/>
    <w:rsid w:val="00AD3CAD"/>
    <w:rsid w:val="00AD5A99"/>
    <w:rsid w:val="00AD69FF"/>
    <w:rsid w:val="00AD702B"/>
    <w:rsid w:val="00AD72E6"/>
    <w:rsid w:val="00AD7C95"/>
    <w:rsid w:val="00AD7FCD"/>
    <w:rsid w:val="00AE2BED"/>
    <w:rsid w:val="00AE3DE1"/>
    <w:rsid w:val="00AE5439"/>
    <w:rsid w:val="00AE61B2"/>
    <w:rsid w:val="00AE78D1"/>
    <w:rsid w:val="00AE7F89"/>
    <w:rsid w:val="00AF2D54"/>
    <w:rsid w:val="00AF3458"/>
    <w:rsid w:val="00AF3F7B"/>
    <w:rsid w:val="00AF42B4"/>
    <w:rsid w:val="00AF4B8A"/>
    <w:rsid w:val="00AF4F1B"/>
    <w:rsid w:val="00AF5EC6"/>
    <w:rsid w:val="00AF6C38"/>
    <w:rsid w:val="00AF6E8A"/>
    <w:rsid w:val="00AF7213"/>
    <w:rsid w:val="00AF7771"/>
    <w:rsid w:val="00AF7D92"/>
    <w:rsid w:val="00B011CC"/>
    <w:rsid w:val="00B04048"/>
    <w:rsid w:val="00B04F3D"/>
    <w:rsid w:val="00B05702"/>
    <w:rsid w:val="00B06DD9"/>
    <w:rsid w:val="00B07CD6"/>
    <w:rsid w:val="00B07E52"/>
    <w:rsid w:val="00B10010"/>
    <w:rsid w:val="00B11775"/>
    <w:rsid w:val="00B12F75"/>
    <w:rsid w:val="00B1302D"/>
    <w:rsid w:val="00B1513F"/>
    <w:rsid w:val="00B15B89"/>
    <w:rsid w:val="00B1746F"/>
    <w:rsid w:val="00B20725"/>
    <w:rsid w:val="00B2087E"/>
    <w:rsid w:val="00B20B11"/>
    <w:rsid w:val="00B20B94"/>
    <w:rsid w:val="00B248D0"/>
    <w:rsid w:val="00B2628E"/>
    <w:rsid w:val="00B266B0"/>
    <w:rsid w:val="00B27921"/>
    <w:rsid w:val="00B3000E"/>
    <w:rsid w:val="00B326A8"/>
    <w:rsid w:val="00B3291A"/>
    <w:rsid w:val="00B329EB"/>
    <w:rsid w:val="00B32FCD"/>
    <w:rsid w:val="00B33508"/>
    <w:rsid w:val="00B3377E"/>
    <w:rsid w:val="00B34E63"/>
    <w:rsid w:val="00B35DA4"/>
    <w:rsid w:val="00B40A96"/>
    <w:rsid w:val="00B4184B"/>
    <w:rsid w:val="00B422A7"/>
    <w:rsid w:val="00B42A32"/>
    <w:rsid w:val="00B42FA6"/>
    <w:rsid w:val="00B4399E"/>
    <w:rsid w:val="00B43A16"/>
    <w:rsid w:val="00B45CE1"/>
    <w:rsid w:val="00B46A75"/>
    <w:rsid w:val="00B470A7"/>
    <w:rsid w:val="00B47301"/>
    <w:rsid w:val="00B500CD"/>
    <w:rsid w:val="00B5109D"/>
    <w:rsid w:val="00B5239C"/>
    <w:rsid w:val="00B53259"/>
    <w:rsid w:val="00B53893"/>
    <w:rsid w:val="00B548C2"/>
    <w:rsid w:val="00B54B6A"/>
    <w:rsid w:val="00B55428"/>
    <w:rsid w:val="00B570BF"/>
    <w:rsid w:val="00B60471"/>
    <w:rsid w:val="00B60B8F"/>
    <w:rsid w:val="00B625CC"/>
    <w:rsid w:val="00B63337"/>
    <w:rsid w:val="00B6369F"/>
    <w:rsid w:val="00B639D7"/>
    <w:rsid w:val="00B64AA7"/>
    <w:rsid w:val="00B65452"/>
    <w:rsid w:val="00B66594"/>
    <w:rsid w:val="00B67805"/>
    <w:rsid w:val="00B701FE"/>
    <w:rsid w:val="00B721CD"/>
    <w:rsid w:val="00B7267A"/>
    <w:rsid w:val="00B726FF"/>
    <w:rsid w:val="00B72A5B"/>
    <w:rsid w:val="00B72AA4"/>
    <w:rsid w:val="00B75454"/>
    <w:rsid w:val="00B76BCD"/>
    <w:rsid w:val="00B76EE9"/>
    <w:rsid w:val="00B77231"/>
    <w:rsid w:val="00B77880"/>
    <w:rsid w:val="00B77B84"/>
    <w:rsid w:val="00B80D90"/>
    <w:rsid w:val="00B82613"/>
    <w:rsid w:val="00B828B5"/>
    <w:rsid w:val="00B82ED8"/>
    <w:rsid w:val="00B83E1B"/>
    <w:rsid w:val="00B845D0"/>
    <w:rsid w:val="00B84A80"/>
    <w:rsid w:val="00B84E9C"/>
    <w:rsid w:val="00B85522"/>
    <w:rsid w:val="00B90E2A"/>
    <w:rsid w:val="00B90F2A"/>
    <w:rsid w:val="00B9198D"/>
    <w:rsid w:val="00B92D25"/>
    <w:rsid w:val="00B93008"/>
    <w:rsid w:val="00B9406D"/>
    <w:rsid w:val="00B94BA7"/>
    <w:rsid w:val="00B94E0E"/>
    <w:rsid w:val="00B96413"/>
    <w:rsid w:val="00B97CA3"/>
    <w:rsid w:val="00BA1104"/>
    <w:rsid w:val="00BA1872"/>
    <w:rsid w:val="00BA1913"/>
    <w:rsid w:val="00BA2BC9"/>
    <w:rsid w:val="00BA4641"/>
    <w:rsid w:val="00BA4A54"/>
    <w:rsid w:val="00BA7205"/>
    <w:rsid w:val="00BA76A9"/>
    <w:rsid w:val="00BB0595"/>
    <w:rsid w:val="00BB2F36"/>
    <w:rsid w:val="00BB3E2B"/>
    <w:rsid w:val="00BB5D1C"/>
    <w:rsid w:val="00BB6552"/>
    <w:rsid w:val="00BB65E0"/>
    <w:rsid w:val="00BB6B9B"/>
    <w:rsid w:val="00BB754F"/>
    <w:rsid w:val="00BC0058"/>
    <w:rsid w:val="00BC07D4"/>
    <w:rsid w:val="00BC0A5D"/>
    <w:rsid w:val="00BC0BE3"/>
    <w:rsid w:val="00BC1AD9"/>
    <w:rsid w:val="00BC3257"/>
    <w:rsid w:val="00BC32E7"/>
    <w:rsid w:val="00BC4F81"/>
    <w:rsid w:val="00BC5670"/>
    <w:rsid w:val="00BC58B9"/>
    <w:rsid w:val="00BD2F13"/>
    <w:rsid w:val="00BD3056"/>
    <w:rsid w:val="00BD3846"/>
    <w:rsid w:val="00BD3E68"/>
    <w:rsid w:val="00BD4E05"/>
    <w:rsid w:val="00BD598A"/>
    <w:rsid w:val="00BD5C7A"/>
    <w:rsid w:val="00BD723F"/>
    <w:rsid w:val="00BD75B4"/>
    <w:rsid w:val="00BD7D14"/>
    <w:rsid w:val="00BE02B4"/>
    <w:rsid w:val="00BE28C1"/>
    <w:rsid w:val="00BE3492"/>
    <w:rsid w:val="00BE3B62"/>
    <w:rsid w:val="00BE4EC9"/>
    <w:rsid w:val="00BE631E"/>
    <w:rsid w:val="00BE6BEC"/>
    <w:rsid w:val="00BF0CCF"/>
    <w:rsid w:val="00BF0FC5"/>
    <w:rsid w:val="00BF10BC"/>
    <w:rsid w:val="00BF21AC"/>
    <w:rsid w:val="00BF2E53"/>
    <w:rsid w:val="00BF352A"/>
    <w:rsid w:val="00BF3669"/>
    <w:rsid w:val="00BF3C0D"/>
    <w:rsid w:val="00BF4BC7"/>
    <w:rsid w:val="00BF6252"/>
    <w:rsid w:val="00BF711C"/>
    <w:rsid w:val="00BF748E"/>
    <w:rsid w:val="00BF789B"/>
    <w:rsid w:val="00C03309"/>
    <w:rsid w:val="00C037E0"/>
    <w:rsid w:val="00C072FE"/>
    <w:rsid w:val="00C11ADE"/>
    <w:rsid w:val="00C126E0"/>
    <w:rsid w:val="00C128BC"/>
    <w:rsid w:val="00C12E39"/>
    <w:rsid w:val="00C13D47"/>
    <w:rsid w:val="00C14164"/>
    <w:rsid w:val="00C14C53"/>
    <w:rsid w:val="00C15D8E"/>
    <w:rsid w:val="00C17012"/>
    <w:rsid w:val="00C178FB"/>
    <w:rsid w:val="00C17DF9"/>
    <w:rsid w:val="00C201EB"/>
    <w:rsid w:val="00C20ACC"/>
    <w:rsid w:val="00C22B28"/>
    <w:rsid w:val="00C257B7"/>
    <w:rsid w:val="00C272E8"/>
    <w:rsid w:val="00C301A9"/>
    <w:rsid w:val="00C30ABC"/>
    <w:rsid w:val="00C30B60"/>
    <w:rsid w:val="00C31FAA"/>
    <w:rsid w:val="00C33359"/>
    <w:rsid w:val="00C348D6"/>
    <w:rsid w:val="00C3504C"/>
    <w:rsid w:val="00C365E7"/>
    <w:rsid w:val="00C36E34"/>
    <w:rsid w:val="00C40388"/>
    <w:rsid w:val="00C404D7"/>
    <w:rsid w:val="00C404EE"/>
    <w:rsid w:val="00C4171B"/>
    <w:rsid w:val="00C42689"/>
    <w:rsid w:val="00C42988"/>
    <w:rsid w:val="00C42BD4"/>
    <w:rsid w:val="00C43FF0"/>
    <w:rsid w:val="00C44124"/>
    <w:rsid w:val="00C44641"/>
    <w:rsid w:val="00C45EF5"/>
    <w:rsid w:val="00C46B7E"/>
    <w:rsid w:val="00C474D6"/>
    <w:rsid w:val="00C47538"/>
    <w:rsid w:val="00C5099B"/>
    <w:rsid w:val="00C50A4E"/>
    <w:rsid w:val="00C51C37"/>
    <w:rsid w:val="00C520B1"/>
    <w:rsid w:val="00C522D6"/>
    <w:rsid w:val="00C52C52"/>
    <w:rsid w:val="00C54020"/>
    <w:rsid w:val="00C5406F"/>
    <w:rsid w:val="00C545C5"/>
    <w:rsid w:val="00C54817"/>
    <w:rsid w:val="00C54F35"/>
    <w:rsid w:val="00C55566"/>
    <w:rsid w:val="00C57A01"/>
    <w:rsid w:val="00C57A2D"/>
    <w:rsid w:val="00C60B07"/>
    <w:rsid w:val="00C61D4B"/>
    <w:rsid w:val="00C62B0A"/>
    <w:rsid w:val="00C63C52"/>
    <w:rsid w:val="00C63F08"/>
    <w:rsid w:val="00C6528C"/>
    <w:rsid w:val="00C661E8"/>
    <w:rsid w:val="00C70084"/>
    <w:rsid w:val="00C7090B"/>
    <w:rsid w:val="00C7235B"/>
    <w:rsid w:val="00C72E18"/>
    <w:rsid w:val="00C731AD"/>
    <w:rsid w:val="00C7380B"/>
    <w:rsid w:val="00C74421"/>
    <w:rsid w:val="00C75F2F"/>
    <w:rsid w:val="00C75FEE"/>
    <w:rsid w:val="00C76F1D"/>
    <w:rsid w:val="00C77937"/>
    <w:rsid w:val="00C77CA4"/>
    <w:rsid w:val="00C77D26"/>
    <w:rsid w:val="00C80BDF"/>
    <w:rsid w:val="00C815DF"/>
    <w:rsid w:val="00C81819"/>
    <w:rsid w:val="00C82FEE"/>
    <w:rsid w:val="00C84D39"/>
    <w:rsid w:val="00C85277"/>
    <w:rsid w:val="00C85806"/>
    <w:rsid w:val="00C85D76"/>
    <w:rsid w:val="00C873AC"/>
    <w:rsid w:val="00C87DA6"/>
    <w:rsid w:val="00C91857"/>
    <w:rsid w:val="00C9213B"/>
    <w:rsid w:val="00C93462"/>
    <w:rsid w:val="00C94384"/>
    <w:rsid w:val="00C94A34"/>
    <w:rsid w:val="00C94C2B"/>
    <w:rsid w:val="00C94F73"/>
    <w:rsid w:val="00C95609"/>
    <w:rsid w:val="00C96F79"/>
    <w:rsid w:val="00C97CF9"/>
    <w:rsid w:val="00CA17DD"/>
    <w:rsid w:val="00CA1863"/>
    <w:rsid w:val="00CA1941"/>
    <w:rsid w:val="00CA26CE"/>
    <w:rsid w:val="00CA391D"/>
    <w:rsid w:val="00CA3ACD"/>
    <w:rsid w:val="00CA4F8B"/>
    <w:rsid w:val="00CA5445"/>
    <w:rsid w:val="00CB0007"/>
    <w:rsid w:val="00CB09DA"/>
    <w:rsid w:val="00CB0BD9"/>
    <w:rsid w:val="00CB1CAC"/>
    <w:rsid w:val="00CB1DE8"/>
    <w:rsid w:val="00CB1E3B"/>
    <w:rsid w:val="00CB1F1D"/>
    <w:rsid w:val="00CB6795"/>
    <w:rsid w:val="00CB71F8"/>
    <w:rsid w:val="00CC180A"/>
    <w:rsid w:val="00CC26DB"/>
    <w:rsid w:val="00CC300C"/>
    <w:rsid w:val="00CC35AE"/>
    <w:rsid w:val="00CC3DAA"/>
    <w:rsid w:val="00CC4C2C"/>
    <w:rsid w:val="00CC5057"/>
    <w:rsid w:val="00CD078F"/>
    <w:rsid w:val="00CD121E"/>
    <w:rsid w:val="00CD185D"/>
    <w:rsid w:val="00CD28F0"/>
    <w:rsid w:val="00CD3ED8"/>
    <w:rsid w:val="00CD497A"/>
    <w:rsid w:val="00CD761D"/>
    <w:rsid w:val="00CD76B5"/>
    <w:rsid w:val="00CD78B9"/>
    <w:rsid w:val="00CE1D01"/>
    <w:rsid w:val="00CE2323"/>
    <w:rsid w:val="00CE2346"/>
    <w:rsid w:val="00CE6F0F"/>
    <w:rsid w:val="00CF002F"/>
    <w:rsid w:val="00CF0246"/>
    <w:rsid w:val="00CF2483"/>
    <w:rsid w:val="00CF24E2"/>
    <w:rsid w:val="00CF393D"/>
    <w:rsid w:val="00CF4ABD"/>
    <w:rsid w:val="00CF4CF2"/>
    <w:rsid w:val="00CF5A53"/>
    <w:rsid w:val="00CF5D28"/>
    <w:rsid w:val="00CF68B8"/>
    <w:rsid w:val="00CF6EAD"/>
    <w:rsid w:val="00CF6F1E"/>
    <w:rsid w:val="00D001F9"/>
    <w:rsid w:val="00D0036E"/>
    <w:rsid w:val="00D00BB7"/>
    <w:rsid w:val="00D01EAD"/>
    <w:rsid w:val="00D035B9"/>
    <w:rsid w:val="00D040B7"/>
    <w:rsid w:val="00D060FF"/>
    <w:rsid w:val="00D064E8"/>
    <w:rsid w:val="00D06546"/>
    <w:rsid w:val="00D06572"/>
    <w:rsid w:val="00D065CD"/>
    <w:rsid w:val="00D0724B"/>
    <w:rsid w:val="00D12325"/>
    <w:rsid w:val="00D12761"/>
    <w:rsid w:val="00D14487"/>
    <w:rsid w:val="00D15E7E"/>
    <w:rsid w:val="00D16058"/>
    <w:rsid w:val="00D16FDD"/>
    <w:rsid w:val="00D20016"/>
    <w:rsid w:val="00D207A7"/>
    <w:rsid w:val="00D2279F"/>
    <w:rsid w:val="00D22AF1"/>
    <w:rsid w:val="00D22E93"/>
    <w:rsid w:val="00D242DA"/>
    <w:rsid w:val="00D247EC"/>
    <w:rsid w:val="00D26448"/>
    <w:rsid w:val="00D264CE"/>
    <w:rsid w:val="00D26670"/>
    <w:rsid w:val="00D2670E"/>
    <w:rsid w:val="00D26910"/>
    <w:rsid w:val="00D27B8B"/>
    <w:rsid w:val="00D30CF0"/>
    <w:rsid w:val="00D31681"/>
    <w:rsid w:val="00D3191C"/>
    <w:rsid w:val="00D31B6E"/>
    <w:rsid w:val="00D3232B"/>
    <w:rsid w:val="00D3239F"/>
    <w:rsid w:val="00D324A4"/>
    <w:rsid w:val="00D3250C"/>
    <w:rsid w:val="00D328F6"/>
    <w:rsid w:val="00D345D4"/>
    <w:rsid w:val="00D3462C"/>
    <w:rsid w:val="00D34DEB"/>
    <w:rsid w:val="00D35198"/>
    <w:rsid w:val="00D3584B"/>
    <w:rsid w:val="00D35A85"/>
    <w:rsid w:val="00D35F97"/>
    <w:rsid w:val="00D36964"/>
    <w:rsid w:val="00D37A1A"/>
    <w:rsid w:val="00D4081B"/>
    <w:rsid w:val="00D40E1A"/>
    <w:rsid w:val="00D413C3"/>
    <w:rsid w:val="00D42240"/>
    <w:rsid w:val="00D427C3"/>
    <w:rsid w:val="00D42EB8"/>
    <w:rsid w:val="00D43D3C"/>
    <w:rsid w:val="00D43E0B"/>
    <w:rsid w:val="00D441E2"/>
    <w:rsid w:val="00D44932"/>
    <w:rsid w:val="00D46111"/>
    <w:rsid w:val="00D4662F"/>
    <w:rsid w:val="00D46A4D"/>
    <w:rsid w:val="00D46F1B"/>
    <w:rsid w:val="00D475FB"/>
    <w:rsid w:val="00D47C16"/>
    <w:rsid w:val="00D502AF"/>
    <w:rsid w:val="00D50546"/>
    <w:rsid w:val="00D50764"/>
    <w:rsid w:val="00D50C12"/>
    <w:rsid w:val="00D51034"/>
    <w:rsid w:val="00D514A9"/>
    <w:rsid w:val="00D51A77"/>
    <w:rsid w:val="00D51BDE"/>
    <w:rsid w:val="00D5267B"/>
    <w:rsid w:val="00D53649"/>
    <w:rsid w:val="00D53830"/>
    <w:rsid w:val="00D54FB3"/>
    <w:rsid w:val="00D55889"/>
    <w:rsid w:val="00D56B5F"/>
    <w:rsid w:val="00D5754E"/>
    <w:rsid w:val="00D57A3F"/>
    <w:rsid w:val="00D57AF0"/>
    <w:rsid w:val="00D61815"/>
    <w:rsid w:val="00D627E3"/>
    <w:rsid w:val="00D62ECD"/>
    <w:rsid w:val="00D64426"/>
    <w:rsid w:val="00D64475"/>
    <w:rsid w:val="00D64A2A"/>
    <w:rsid w:val="00D65D78"/>
    <w:rsid w:val="00D66AAA"/>
    <w:rsid w:val="00D66B04"/>
    <w:rsid w:val="00D67BC5"/>
    <w:rsid w:val="00D7021B"/>
    <w:rsid w:val="00D70D33"/>
    <w:rsid w:val="00D71862"/>
    <w:rsid w:val="00D71E7F"/>
    <w:rsid w:val="00D71FBA"/>
    <w:rsid w:val="00D7239B"/>
    <w:rsid w:val="00D73077"/>
    <w:rsid w:val="00D736A2"/>
    <w:rsid w:val="00D73C57"/>
    <w:rsid w:val="00D742FF"/>
    <w:rsid w:val="00D758B3"/>
    <w:rsid w:val="00D76ADC"/>
    <w:rsid w:val="00D77413"/>
    <w:rsid w:val="00D80B04"/>
    <w:rsid w:val="00D81F10"/>
    <w:rsid w:val="00D82798"/>
    <w:rsid w:val="00D82BF2"/>
    <w:rsid w:val="00D84A57"/>
    <w:rsid w:val="00D87307"/>
    <w:rsid w:val="00D874DF"/>
    <w:rsid w:val="00D87A12"/>
    <w:rsid w:val="00D930E1"/>
    <w:rsid w:val="00D9354D"/>
    <w:rsid w:val="00D9415C"/>
    <w:rsid w:val="00D942CC"/>
    <w:rsid w:val="00D944E4"/>
    <w:rsid w:val="00D94D87"/>
    <w:rsid w:val="00D95B31"/>
    <w:rsid w:val="00D95DCC"/>
    <w:rsid w:val="00D962DC"/>
    <w:rsid w:val="00DA180C"/>
    <w:rsid w:val="00DA18A2"/>
    <w:rsid w:val="00DA3E7B"/>
    <w:rsid w:val="00DA3F17"/>
    <w:rsid w:val="00DA418E"/>
    <w:rsid w:val="00DA4419"/>
    <w:rsid w:val="00DA451D"/>
    <w:rsid w:val="00DA470D"/>
    <w:rsid w:val="00DA4A78"/>
    <w:rsid w:val="00DA4CC5"/>
    <w:rsid w:val="00DA56DB"/>
    <w:rsid w:val="00DA6452"/>
    <w:rsid w:val="00DA6FE9"/>
    <w:rsid w:val="00DA7925"/>
    <w:rsid w:val="00DB031E"/>
    <w:rsid w:val="00DB040B"/>
    <w:rsid w:val="00DB0AB8"/>
    <w:rsid w:val="00DB0D2A"/>
    <w:rsid w:val="00DB11CD"/>
    <w:rsid w:val="00DB1DAB"/>
    <w:rsid w:val="00DB39D4"/>
    <w:rsid w:val="00DB3A47"/>
    <w:rsid w:val="00DB46D0"/>
    <w:rsid w:val="00DB46DF"/>
    <w:rsid w:val="00DB49B6"/>
    <w:rsid w:val="00DB4E06"/>
    <w:rsid w:val="00DB6A80"/>
    <w:rsid w:val="00DB6C06"/>
    <w:rsid w:val="00DB7B06"/>
    <w:rsid w:val="00DC043D"/>
    <w:rsid w:val="00DC318A"/>
    <w:rsid w:val="00DC3A9D"/>
    <w:rsid w:val="00DC4004"/>
    <w:rsid w:val="00DC4243"/>
    <w:rsid w:val="00DC5584"/>
    <w:rsid w:val="00DC6C1E"/>
    <w:rsid w:val="00DC7255"/>
    <w:rsid w:val="00DC72CE"/>
    <w:rsid w:val="00DC7951"/>
    <w:rsid w:val="00DD1C4B"/>
    <w:rsid w:val="00DD1F7B"/>
    <w:rsid w:val="00DD229E"/>
    <w:rsid w:val="00DD3029"/>
    <w:rsid w:val="00DD55E0"/>
    <w:rsid w:val="00DE18A3"/>
    <w:rsid w:val="00DE1904"/>
    <w:rsid w:val="00DE1DAA"/>
    <w:rsid w:val="00DE3DBB"/>
    <w:rsid w:val="00DE43A2"/>
    <w:rsid w:val="00DE4A74"/>
    <w:rsid w:val="00DE4B05"/>
    <w:rsid w:val="00DE4EE9"/>
    <w:rsid w:val="00DE541C"/>
    <w:rsid w:val="00DE59DD"/>
    <w:rsid w:val="00DE737B"/>
    <w:rsid w:val="00DF100B"/>
    <w:rsid w:val="00DF11B7"/>
    <w:rsid w:val="00DF4359"/>
    <w:rsid w:val="00DF73C1"/>
    <w:rsid w:val="00DF7511"/>
    <w:rsid w:val="00DF7751"/>
    <w:rsid w:val="00E009B1"/>
    <w:rsid w:val="00E00BC3"/>
    <w:rsid w:val="00E011D7"/>
    <w:rsid w:val="00E031BB"/>
    <w:rsid w:val="00E0417B"/>
    <w:rsid w:val="00E0576C"/>
    <w:rsid w:val="00E068BC"/>
    <w:rsid w:val="00E073F0"/>
    <w:rsid w:val="00E10761"/>
    <w:rsid w:val="00E11D7A"/>
    <w:rsid w:val="00E11EEB"/>
    <w:rsid w:val="00E128F2"/>
    <w:rsid w:val="00E13E5A"/>
    <w:rsid w:val="00E13EE4"/>
    <w:rsid w:val="00E16463"/>
    <w:rsid w:val="00E16F82"/>
    <w:rsid w:val="00E17F6F"/>
    <w:rsid w:val="00E20B20"/>
    <w:rsid w:val="00E239D1"/>
    <w:rsid w:val="00E246B9"/>
    <w:rsid w:val="00E250C5"/>
    <w:rsid w:val="00E26727"/>
    <w:rsid w:val="00E26970"/>
    <w:rsid w:val="00E2728F"/>
    <w:rsid w:val="00E27791"/>
    <w:rsid w:val="00E30F2D"/>
    <w:rsid w:val="00E319DB"/>
    <w:rsid w:val="00E31AFC"/>
    <w:rsid w:val="00E3250F"/>
    <w:rsid w:val="00E3409E"/>
    <w:rsid w:val="00E34F76"/>
    <w:rsid w:val="00E37BE5"/>
    <w:rsid w:val="00E41A27"/>
    <w:rsid w:val="00E41AB4"/>
    <w:rsid w:val="00E42737"/>
    <w:rsid w:val="00E44906"/>
    <w:rsid w:val="00E45C77"/>
    <w:rsid w:val="00E4608B"/>
    <w:rsid w:val="00E46D7F"/>
    <w:rsid w:val="00E501D3"/>
    <w:rsid w:val="00E53A01"/>
    <w:rsid w:val="00E564C4"/>
    <w:rsid w:val="00E567C9"/>
    <w:rsid w:val="00E57E1A"/>
    <w:rsid w:val="00E604C4"/>
    <w:rsid w:val="00E60809"/>
    <w:rsid w:val="00E61300"/>
    <w:rsid w:val="00E635B9"/>
    <w:rsid w:val="00E65D15"/>
    <w:rsid w:val="00E66CD8"/>
    <w:rsid w:val="00E67802"/>
    <w:rsid w:val="00E67EE5"/>
    <w:rsid w:val="00E7013A"/>
    <w:rsid w:val="00E72C6B"/>
    <w:rsid w:val="00E73AB7"/>
    <w:rsid w:val="00E74F5D"/>
    <w:rsid w:val="00E76034"/>
    <w:rsid w:val="00E80440"/>
    <w:rsid w:val="00E817E0"/>
    <w:rsid w:val="00E82EE4"/>
    <w:rsid w:val="00E831E7"/>
    <w:rsid w:val="00E843B5"/>
    <w:rsid w:val="00E84A3B"/>
    <w:rsid w:val="00E85307"/>
    <w:rsid w:val="00E85B0A"/>
    <w:rsid w:val="00E87742"/>
    <w:rsid w:val="00E907E4"/>
    <w:rsid w:val="00E90A24"/>
    <w:rsid w:val="00E90C34"/>
    <w:rsid w:val="00E919AC"/>
    <w:rsid w:val="00E9321C"/>
    <w:rsid w:val="00E93499"/>
    <w:rsid w:val="00E93C4D"/>
    <w:rsid w:val="00E93CB3"/>
    <w:rsid w:val="00E946A6"/>
    <w:rsid w:val="00E947E4"/>
    <w:rsid w:val="00E9480A"/>
    <w:rsid w:val="00E9616B"/>
    <w:rsid w:val="00E96A29"/>
    <w:rsid w:val="00E96B28"/>
    <w:rsid w:val="00E96FE6"/>
    <w:rsid w:val="00E973A1"/>
    <w:rsid w:val="00EA0F54"/>
    <w:rsid w:val="00EA1059"/>
    <w:rsid w:val="00EA1D43"/>
    <w:rsid w:val="00EA4C04"/>
    <w:rsid w:val="00EA4EC9"/>
    <w:rsid w:val="00EA568E"/>
    <w:rsid w:val="00EA5E0F"/>
    <w:rsid w:val="00EA6FE4"/>
    <w:rsid w:val="00EA798D"/>
    <w:rsid w:val="00EA7F4C"/>
    <w:rsid w:val="00EB1D47"/>
    <w:rsid w:val="00EB2146"/>
    <w:rsid w:val="00EB2317"/>
    <w:rsid w:val="00EB26C6"/>
    <w:rsid w:val="00EB279B"/>
    <w:rsid w:val="00EB2ABB"/>
    <w:rsid w:val="00EB2B18"/>
    <w:rsid w:val="00EB4F83"/>
    <w:rsid w:val="00EB584C"/>
    <w:rsid w:val="00EB5863"/>
    <w:rsid w:val="00EB5D88"/>
    <w:rsid w:val="00EB6D14"/>
    <w:rsid w:val="00EB7307"/>
    <w:rsid w:val="00EB772D"/>
    <w:rsid w:val="00EC14B0"/>
    <w:rsid w:val="00EC204E"/>
    <w:rsid w:val="00EC249E"/>
    <w:rsid w:val="00EC2CFF"/>
    <w:rsid w:val="00EC2DFB"/>
    <w:rsid w:val="00EC37EE"/>
    <w:rsid w:val="00EC4904"/>
    <w:rsid w:val="00EC4DF6"/>
    <w:rsid w:val="00EC5F2F"/>
    <w:rsid w:val="00EC651E"/>
    <w:rsid w:val="00EC65E5"/>
    <w:rsid w:val="00EC692E"/>
    <w:rsid w:val="00EC745E"/>
    <w:rsid w:val="00EC775C"/>
    <w:rsid w:val="00EC7EAF"/>
    <w:rsid w:val="00ED1327"/>
    <w:rsid w:val="00ED27C3"/>
    <w:rsid w:val="00ED2AE2"/>
    <w:rsid w:val="00ED2C5A"/>
    <w:rsid w:val="00ED33AE"/>
    <w:rsid w:val="00ED3775"/>
    <w:rsid w:val="00ED4A6D"/>
    <w:rsid w:val="00ED6D4A"/>
    <w:rsid w:val="00ED721A"/>
    <w:rsid w:val="00ED738C"/>
    <w:rsid w:val="00ED7918"/>
    <w:rsid w:val="00ED7FD3"/>
    <w:rsid w:val="00EE0E5D"/>
    <w:rsid w:val="00EE11C2"/>
    <w:rsid w:val="00EE2A61"/>
    <w:rsid w:val="00EE3663"/>
    <w:rsid w:val="00EE41C4"/>
    <w:rsid w:val="00EE5A27"/>
    <w:rsid w:val="00EE6E77"/>
    <w:rsid w:val="00EE76A9"/>
    <w:rsid w:val="00EE799E"/>
    <w:rsid w:val="00EE7CA8"/>
    <w:rsid w:val="00EE7FA7"/>
    <w:rsid w:val="00EF0322"/>
    <w:rsid w:val="00EF1093"/>
    <w:rsid w:val="00EF1FCB"/>
    <w:rsid w:val="00EF21C3"/>
    <w:rsid w:val="00EF2C14"/>
    <w:rsid w:val="00EF2E6B"/>
    <w:rsid w:val="00EF54D1"/>
    <w:rsid w:val="00EF67BB"/>
    <w:rsid w:val="00EF72F9"/>
    <w:rsid w:val="00F0021E"/>
    <w:rsid w:val="00F0030E"/>
    <w:rsid w:val="00F00CD1"/>
    <w:rsid w:val="00F01E6B"/>
    <w:rsid w:val="00F0241C"/>
    <w:rsid w:val="00F031EE"/>
    <w:rsid w:val="00F05759"/>
    <w:rsid w:val="00F064EC"/>
    <w:rsid w:val="00F07F39"/>
    <w:rsid w:val="00F10CB9"/>
    <w:rsid w:val="00F110CD"/>
    <w:rsid w:val="00F110D5"/>
    <w:rsid w:val="00F12351"/>
    <w:rsid w:val="00F15193"/>
    <w:rsid w:val="00F16739"/>
    <w:rsid w:val="00F16DE2"/>
    <w:rsid w:val="00F2052B"/>
    <w:rsid w:val="00F22183"/>
    <w:rsid w:val="00F2260F"/>
    <w:rsid w:val="00F242AD"/>
    <w:rsid w:val="00F247F2"/>
    <w:rsid w:val="00F2518F"/>
    <w:rsid w:val="00F252A8"/>
    <w:rsid w:val="00F255D9"/>
    <w:rsid w:val="00F265F7"/>
    <w:rsid w:val="00F27FA6"/>
    <w:rsid w:val="00F33DC8"/>
    <w:rsid w:val="00F34444"/>
    <w:rsid w:val="00F378F1"/>
    <w:rsid w:val="00F403A1"/>
    <w:rsid w:val="00F403DB"/>
    <w:rsid w:val="00F4065A"/>
    <w:rsid w:val="00F4275C"/>
    <w:rsid w:val="00F434B2"/>
    <w:rsid w:val="00F45693"/>
    <w:rsid w:val="00F52339"/>
    <w:rsid w:val="00F5277A"/>
    <w:rsid w:val="00F532E8"/>
    <w:rsid w:val="00F537FF"/>
    <w:rsid w:val="00F54E36"/>
    <w:rsid w:val="00F560FE"/>
    <w:rsid w:val="00F60CD6"/>
    <w:rsid w:val="00F6111C"/>
    <w:rsid w:val="00F614C0"/>
    <w:rsid w:val="00F61647"/>
    <w:rsid w:val="00F64279"/>
    <w:rsid w:val="00F657CF"/>
    <w:rsid w:val="00F65808"/>
    <w:rsid w:val="00F6587D"/>
    <w:rsid w:val="00F66A00"/>
    <w:rsid w:val="00F66CFB"/>
    <w:rsid w:val="00F70C73"/>
    <w:rsid w:val="00F713A3"/>
    <w:rsid w:val="00F71A8F"/>
    <w:rsid w:val="00F75330"/>
    <w:rsid w:val="00F75B66"/>
    <w:rsid w:val="00F76BD9"/>
    <w:rsid w:val="00F80318"/>
    <w:rsid w:val="00F803D0"/>
    <w:rsid w:val="00F80703"/>
    <w:rsid w:val="00F80948"/>
    <w:rsid w:val="00F81387"/>
    <w:rsid w:val="00F82134"/>
    <w:rsid w:val="00F822E3"/>
    <w:rsid w:val="00F82866"/>
    <w:rsid w:val="00F841FB"/>
    <w:rsid w:val="00F84421"/>
    <w:rsid w:val="00F8449B"/>
    <w:rsid w:val="00F84B44"/>
    <w:rsid w:val="00F85691"/>
    <w:rsid w:val="00F87032"/>
    <w:rsid w:val="00F87094"/>
    <w:rsid w:val="00F87AB3"/>
    <w:rsid w:val="00F913DC"/>
    <w:rsid w:val="00F91DDA"/>
    <w:rsid w:val="00F9397A"/>
    <w:rsid w:val="00F93A37"/>
    <w:rsid w:val="00F94182"/>
    <w:rsid w:val="00F9431F"/>
    <w:rsid w:val="00F944D9"/>
    <w:rsid w:val="00F94DB3"/>
    <w:rsid w:val="00F96500"/>
    <w:rsid w:val="00FA2C35"/>
    <w:rsid w:val="00FA31E7"/>
    <w:rsid w:val="00FA413A"/>
    <w:rsid w:val="00FA4144"/>
    <w:rsid w:val="00FA4DDF"/>
    <w:rsid w:val="00FA5C71"/>
    <w:rsid w:val="00FA645E"/>
    <w:rsid w:val="00FA6A01"/>
    <w:rsid w:val="00FA6E7F"/>
    <w:rsid w:val="00FA7114"/>
    <w:rsid w:val="00FB052D"/>
    <w:rsid w:val="00FB22D7"/>
    <w:rsid w:val="00FB2379"/>
    <w:rsid w:val="00FB3CB7"/>
    <w:rsid w:val="00FB4B8A"/>
    <w:rsid w:val="00FB5152"/>
    <w:rsid w:val="00FB5F8F"/>
    <w:rsid w:val="00FB680E"/>
    <w:rsid w:val="00FB6B73"/>
    <w:rsid w:val="00FB7A0B"/>
    <w:rsid w:val="00FC0065"/>
    <w:rsid w:val="00FC062F"/>
    <w:rsid w:val="00FC0754"/>
    <w:rsid w:val="00FC3AEE"/>
    <w:rsid w:val="00FC6238"/>
    <w:rsid w:val="00FC7951"/>
    <w:rsid w:val="00FC7EAE"/>
    <w:rsid w:val="00FD236B"/>
    <w:rsid w:val="00FD2785"/>
    <w:rsid w:val="00FD33FC"/>
    <w:rsid w:val="00FD3730"/>
    <w:rsid w:val="00FD3ADE"/>
    <w:rsid w:val="00FD3B08"/>
    <w:rsid w:val="00FD4806"/>
    <w:rsid w:val="00FD4BA4"/>
    <w:rsid w:val="00FD534E"/>
    <w:rsid w:val="00FD56C7"/>
    <w:rsid w:val="00FD5CBB"/>
    <w:rsid w:val="00FD6564"/>
    <w:rsid w:val="00FD6B74"/>
    <w:rsid w:val="00FD70AE"/>
    <w:rsid w:val="00FE002E"/>
    <w:rsid w:val="00FE2398"/>
    <w:rsid w:val="00FE515A"/>
    <w:rsid w:val="00FE5421"/>
    <w:rsid w:val="00FE5624"/>
    <w:rsid w:val="00FE5D2C"/>
    <w:rsid w:val="00FE5FBF"/>
    <w:rsid w:val="00FE6C25"/>
    <w:rsid w:val="00FF033A"/>
    <w:rsid w:val="00FF0964"/>
    <w:rsid w:val="00FF0F67"/>
    <w:rsid w:val="00FF16F2"/>
    <w:rsid w:val="00FF1F9B"/>
    <w:rsid w:val="00FF2B42"/>
    <w:rsid w:val="00FF2D5B"/>
    <w:rsid w:val="00FF3B7F"/>
    <w:rsid w:val="00FF4F92"/>
    <w:rsid w:val="00FF54EB"/>
    <w:rsid w:val="00FF6822"/>
    <w:rsid w:val="00FF73D0"/>
    <w:rsid w:val="10E807B4"/>
    <w:rsid w:val="141204DA"/>
    <w:rsid w:val="16512788"/>
    <w:rsid w:val="1A219784"/>
    <w:rsid w:val="32975CEE"/>
    <w:rsid w:val="3E61DC4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o:shapelayout v:ext="edit">
      <o:idmap v:ext="edit" data="1"/>
    </o:shapelayout>
  </w:shapeDefaults>
  <w:decimalSymbol w:val=","/>
  <w:listSeparator w:val=";"/>
  <w14:docId w14:val="30E0293E"/>
  <w15:docId w15:val="{40CEEB67-AFA5-4137-9E32-17809407FF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C27C9"/>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1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rsid w:val="005831DD"/>
    <w:pPr>
      <w:jc w:val="center"/>
    </w:pPr>
  </w:style>
  <w:style w:type="paragraph" w:customStyle="1" w:styleId="TAL">
    <w:name w:val="TAL"/>
    <w:basedOn w:val="Normal"/>
    <w:link w:val="TALCar"/>
    <w:qFormat/>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qFormat/>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15"/>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16"/>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semiHidden/>
    <w:unhideWhenUsed/>
    <w:rsid w:val="00377D61"/>
    <w:rPr>
      <w:color w:val="605E5C"/>
      <w:shd w:val="clear" w:color="auto" w:fill="E1DFDD"/>
    </w:rPr>
  </w:style>
  <w:style w:type="character" w:customStyle="1" w:styleId="TALCar">
    <w:name w:val="TAL Car"/>
    <w:basedOn w:val="DefaultParagraphFont"/>
    <w:link w:val="TAL"/>
    <w:qFormat/>
    <w:locked/>
    <w:rsid w:val="006A345E"/>
    <w:rPr>
      <w:rFonts w:ascii="Arial" w:hAnsi="Arial"/>
      <w:sz w:val="18"/>
      <w:lang w:val="en-GB"/>
    </w:rPr>
  </w:style>
  <w:style w:type="paragraph" w:customStyle="1" w:styleId="Proposal">
    <w:name w:val="Proposal"/>
    <w:basedOn w:val="BodyText"/>
    <w:qFormat/>
    <w:rsid w:val="006A345E"/>
    <w:pPr>
      <w:numPr>
        <w:numId w:val="31"/>
      </w:numPr>
      <w:tabs>
        <w:tab w:val="num" w:pos="360"/>
        <w:tab w:val="left" w:pos="936"/>
        <w:tab w:val="left" w:pos="1701"/>
      </w:tabs>
      <w:overflowPunct/>
      <w:autoSpaceDE/>
      <w:autoSpaceDN/>
      <w:adjustRightInd/>
      <w:spacing w:line="259" w:lineRule="auto"/>
      <w:ind w:left="936" w:hanging="936"/>
      <w:jc w:val="both"/>
      <w:textAlignment w:val="auto"/>
    </w:pPr>
    <w:rPr>
      <w:rFonts w:ascii="Arial" w:eastAsia="Calibri" w:hAnsi="Arial" w:cs="Arial"/>
      <w:b/>
      <w:bCs/>
      <w:sz w:val="22"/>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622296846">
          <w:marLeft w:val="547"/>
          <w:marRight w:val="0"/>
          <w:marTop w:val="0"/>
          <w:marBottom w:val="0"/>
          <w:divBdr>
            <w:top w:val="none" w:sz="0" w:space="0" w:color="auto"/>
            <w:left w:val="none" w:sz="0" w:space="0" w:color="auto"/>
            <w:bottom w:val="none" w:sz="0" w:space="0" w:color="auto"/>
            <w:right w:val="none" w:sz="0" w:space="0" w:color="auto"/>
          </w:divBdr>
        </w:div>
        <w:div w:id="1524827477">
          <w:marLeft w:val="90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597058085">
          <w:marLeft w:val="547"/>
          <w:marRight w:val="0"/>
          <w:marTop w:val="0"/>
          <w:marBottom w:val="0"/>
          <w:divBdr>
            <w:top w:val="none" w:sz="0" w:space="0" w:color="auto"/>
            <w:left w:val="none" w:sz="0" w:space="0" w:color="auto"/>
            <w:bottom w:val="none" w:sz="0" w:space="0" w:color="auto"/>
            <w:right w:val="none" w:sz="0" w:space="0" w:color="auto"/>
          </w:divBdr>
        </w:div>
        <w:div w:id="275062081">
          <w:marLeft w:val="907"/>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xsi:nil="true"/>
    <_dlc_DocId xmlns="71c5aaf6-e6ce-465b-b873-5148d2a4c105">5AIRPNAIUNRU-1830940522-13730</_dlc_DocId>
    <_dlc_DocIdUrl xmlns="71c5aaf6-e6ce-465b-b873-5148d2a4c105">
      <Url>https://nokia.sharepoint.com/sites/c5g/5gradio/_layouts/15/DocIdRedir.aspx?ID=5AIRPNAIUNRU-1830940522-13730</Url>
      <Description>5AIRPNAIUNRU-1830940522-13730</Description>
    </_dlc_DocIdUrl>
    <HideFromDelve xmlns="71c5aaf6-e6ce-465b-b873-5148d2a4c105">false</HideFromDelv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63EAABB8-2AC8-4D23-9584-43B51C72D1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4.xml><?xml version="1.0" encoding="utf-8"?>
<ds:datastoreItem xmlns:ds="http://schemas.openxmlformats.org/officeDocument/2006/customXml" ds:itemID="{D78124A5-A28B-4FD4-BF5F-73830EA0F071}">
  <ds:schemaRefs>
    <ds:schemaRef ds:uri="http://schemas.openxmlformats.org/officeDocument/2006/bibliography"/>
  </ds:schemaRefs>
</ds:datastoreItem>
</file>

<file path=customXml/itemProps5.xml><?xml version="1.0" encoding="utf-8"?>
<ds:datastoreItem xmlns:ds="http://schemas.openxmlformats.org/officeDocument/2006/customXml" ds:itemID="{4972CD00-AB64-4C15-966D-591A111E6FCF}">
  <ds:schemaRefs>
    <ds:schemaRef ds:uri="Microsoft.SharePoint.Taxonomy.ContentTypeSync"/>
  </ds:schemaRefs>
</ds:datastoreItem>
</file>

<file path=customXml/itemProps6.xml><?xml version="1.0" encoding="utf-8"?>
<ds:datastoreItem xmlns:ds="http://schemas.openxmlformats.org/officeDocument/2006/customXml" ds:itemID="{0905B589-FE47-47A4-A768-038062F199E3}">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 TDoc.dot</Template>
  <TotalTime>1</TotalTime>
  <Pages>4</Pages>
  <Words>1299</Words>
  <Characters>7406</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8688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Ribeiro, Cassio (Nokia - FI/Espoo)</cp:lastModifiedBy>
  <cp:revision>2</cp:revision>
  <cp:lastPrinted>2016-06-20T11:35:00Z</cp:lastPrinted>
  <dcterms:created xsi:type="dcterms:W3CDTF">2022-01-11T18:08:00Z</dcterms:created>
  <dcterms:modified xsi:type="dcterms:W3CDTF">2022-01-11T18:08:00Z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0x010100F72F5225BF40E546BD513D0BB4BDDD33</vt:lpwstr>
  </property>
  <property fmtid="{D5CDD505-2E9C-101B-9397-08002B2CF9AE}" pid="6" name="TaxKeyword">
    <vt:lpwstr/>
  </property>
  <property fmtid="{D5CDD505-2E9C-101B-9397-08002B2CF9AE}" pid="7" name="AverageRating">
    <vt:lpwstr/>
  </property>
  <property fmtid="{D5CDD505-2E9C-101B-9397-08002B2CF9AE}" pid="8" name="_dlc_DocIdItemGuid">
    <vt:lpwstr>6b0d231b-6d9d-44da-91d8-b88d10ee4875</vt:lpwstr>
  </property>
</Properties>
</file>